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0F" w:rsidRPr="00844C74" w:rsidRDefault="00747297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3GPP TSG-RAN WG3 #109-e</w:t>
      </w:r>
      <w:r>
        <w:rPr>
          <w:rFonts w:hint="eastAsia"/>
          <w:b/>
          <w:sz w:val="24"/>
          <w:szCs w:val="24"/>
        </w:rPr>
        <w:tab/>
        <w:t>R3-</w:t>
      </w:r>
      <w:r w:rsidR="00844C74">
        <w:rPr>
          <w:rFonts w:hint="eastAsia"/>
          <w:b/>
          <w:sz w:val="24"/>
          <w:szCs w:val="24"/>
          <w:lang w:eastAsia="zh-CN"/>
        </w:rPr>
        <w:t>20</w:t>
      </w:r>
      <w:r w:rsidR="00844C74">
        <w:rPr>
          <w:rFonts w:eastAsiaTheme="minorEastAsia" w:hint="eastAsia"/>
          <w:b/>
          <w:sz w:val="24"/>
          <w:szCs w:val="24"/>
          <w:lang w:val="en-US" w:eastAsia="zh-CN"/>
        </w:rPr>
        <w:t>5689</w:t>
      </w:r>
    </w:p>
    <w:p w:rsidR="003D7F0F" w:rsidRDefault="00747297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17-28 August 2020</w:t>
      </w:r>
    </w:p>
    <w:p w:rsidR="003D7F0F" w:rsidRDefault="00747297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Online</w:t>
      </w:r>
    </w:p>
    <w:p w:rsidR="003D7F0F" w:rsidRDefault="003D7F0F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:rsidR="003D7F0F" w:rsidRDefault="000B006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 w:rsidRPr="000B006E">
        <w:rPr>
          <w:rFonts w:ascii="Arial" w:hAnsi="Arial"/>
          <w:b/>
          <w:sz w:val="24"/>
        </w:rPr>
        <w:t>Agenda item:</w:t>
      </w:r>
      <w:r w:rsidRPr="000B006E">
        <w:rPr>
          <w:rFonts w:ascii="Arial" w:hAnsi="Arial"/>
          <w:sz w:val="24"/>
        </w:rPr>
        <w:tab/>
      </w:r>
      <w:bookmarkStart w:id="0" w:name="Source"/>
      <w:bookmarkEnd w:id="0"/>
      <w:r w:rsidR="00747297">
        <w:rPr>
          <w:rFonts w:ascii="Arial" w:hAnsi="Arial" w:hint="eastAsia"/>
          <w:sz w:val="24"/>
          <w:lang w:val="en-US" w:eastAsia="zh-CN"/>
        </w:rPr>
        <w:t>17.2</w:t>
      </w:r>
    </w:p>
    <w:p w:rsidR="003D7F0F" w:rsidRPr="006A7389" w:rsidRDefault="000B006E">
      <w:pPr>
        <w:tabs>
          <w:tab w:val="left" w:pos="1985"/>
        </w:tabs>
        <w:rPr>
          <w:rFonts w:ascii="Arial" w:eastAsiaTheme="minorEastAsia" w:hAnsi="Arial"/>
          <w:sz w:val="24"/>
          <w:lang w:eastAsia="zh-CN"/>
        </w:rPr>
      </w:pPr>
      <w:r w:rsidRPr="000B006E">
        <w:rPr>
          <w:rFonts w:ascii="Arial" w:hAnsi="Arial"/>
          <w:b/>
          <w:sz w:val="24"/>
        </w:rPr>
        <w:t xml:space="preserve">Source: </w:t>
      </w:r>
      <w:r w:rsidRPr="000B006E">
        <w:rPr>
          <w:rFonts w:ascii="Arial" w:hAnsi="Arial"/>
          <w:b/>
          <w:sz w:val="24"/>
        </w:rPr>
        <w:tab/>
      </w:r>
      <w:r w:rsidRPr="000B006E">
        <w:rPr>
          <w:rFonts w:ascii="Arial" w:hAnsi="Arial"/>
          <w:sz w:val="24"/>
          <w:lang w:eastAsia="zh-CN"/>
        </w:rPr>
        <w:t xml:space="preserve">CMCC, </w:t>
      </w:r>
      <w:r w:rsidRPr="000B006E">
        <w:rPr>
          <w:rFonts w:ascii="Arial" w:hAnsi="Arial"/>
          <w:sz w:val="24"/>
        </w:rPr>
        <w:t>ZTE</w:t>
      </w:r>
      <w:r w:rsidRPr="000B006E">
        <w:rPr>
          <w:rFonts w:ascii="Arial" w:hAnsi="Arial"/>
          <w:sz w:val="24"/>
        </w:rPr>
        <w:t>, Huawei, Nokia, No</w:t>
      </w:r>
      <w:r w:rsidR="001C17F6">
        <w:rPr>
          <w:rFonts w:ascii="Arial" w:hAnsi="Arial"/>
          <w:sz w:val="24"/>
        </w:rPr>
        <w:t>kia Shanghai Bell</w:t>
      </w:r>
      <w:r w:rsidR="006A7389">
        <w:rPr>
          <w:rFonts w:ascii="Arial" w:eastAsiaTheme="minorEastAsia" w:hAnsi="Arial" w:hint="eastAsia"/>
          <w:sz w:val="24"/>
          <w:lang w:eastAsia="zh-CN"/>
        </w:rPr>
        <w:t>, NEC</w:t>
      </w:r>
    </w:p>
    <w:p w:rsidR="003D7F0F" w:rsidRDefault="0074729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TP for TR38.382 on service continuity for slicing    </w:t>
      </w:r>
    </w:p>
    <w:p w:rsidR="003D7F0F" w:rsidRDefault="0074729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:rsidR="003D7F0F" w:rsidRDefault="00747297">
      <w:pPr>
        <w:pStyle w:val="1"/>
      </w:pPr>
      <w:r>
        <w:t>Introduction</w:t>
      </w:r>
    </w:p>
    <w:p w:rsidR="003D7F0F" w:rsidRDefault="00747297">
      <w:pPr>
        <w:pStyle w:val="B1"/>
        <w:ind w:left="0" w:firstLine="0"/>
        <w:rPr>
          <w:lang w:val="en-US"/>
        </w:rPr>
      </w:pPr>
      <w:r>
        <w:rPr>
          <w:rFonts w:hint="eastAsia"/>
          <w:color w:val="000000"/>
          <w:lang w:val="en-US" w:eastAsia="zh-CN"/>
        </w:rPr>
        <w:t>This contribution provides scenario and issue description to support service continuity for slicing in TR 38.832.</w:t>
      </w:r>
      <w:r>
        <w:rPr>
          <w:color w:val="000000"/>
          <w:lang w:eastAsia="zh-CN"/>
        </w:rPr>
        <w:t> </w:t>
      </w:r>
    </w:p>
    <w:p w:rsidR="003D7F0F" w:rsidRDefault="00747297">
      <w:pPr>
        <w:pStyle w:val="1"/>
      </w:pPr>
      <w:r>
        <w:rPr>
          <w:rFonts w:hint="eastAsia"/>
          <w:lang w:val="en-US" w:eastAsia="zh-CN"/>
        </w:rPr>
        <w:t>Text proposal for TR 38.832</w:t>
      </w:r>
    </w:p>
    <w:p w:rsidR="003D7F0F" w:rsidRDefault="003D7F0F">
      <w:pPr>
        <w:rPr>
          <w:lang w:val="en-US" w:eastAsia="zh-CN"/>
        </w:rPr>
      </w:pPr>
      <w:bookmarkStart w:id="2" w:name="_Toc47448851"/>
    </w:p>
    <w:p w:rsidR="003D7F0F" w:rsidRDefault="00747297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2"/>
    <w:p w:rsidR="003D7F0F" w:rsidRDefault="00747297">
      <w:pPr>
        <w:pStyle w:val="1"/>
        <w:ind w:left="0" w:firstLine="0"/>
      </w:pPr>
      <w:r>
        <w:t>6</w:t>
      </w:r>
      <w:r>
        <w:tab/>
      </w:r>
      <w:r>
        <w:rPr>
          <w:rFonts w:eastAsia="Times New Roman"/>
        </w:rPr>
        <w:t xml:space="preserve">Study </w:t>
      </w:r>
      <w:r>
        <w:rPr>
          <w:rFonts w:hint="eastAsia"/>
          <w:lang w:eastAsia="zh-CN"/>
        </w:rPr>
        <w:t>necessity and mechanisms to</w:t>
      </w:r>
      <w:r>
        <w:rPr>
          <w:rFonts w:eastAsia="Times New Roman"/>
        </w:rPr>
        <w:t xml:space="preserve"> support service continuity</w:t>
      </w:r>
    </w:p>
    <w:p w:rsidR="003D7F0F" w:rsidRDefault="00747297">
      <w:pPr>
        <w:pStyle w:val="2"/>
        <w:tabs>
          <w:tab w:val="clear" w:pos="576"/>
        </w:tabs>
        <w:ind w:left="0" w:firstLine="0"/>
      </w:pPr>
      <w:bookmarkStart w:id="3" w:name="_Toc47448852"/>
      <w:r>
        <w:t>6.1</w:t>
      </w:r>
      <w:r>
        <w:tab/>
        <w:t>Scenario and issue description</w:t>
      </w:r>
      <w:bookmarkEnd w:id="3"/>
    </w:p>
    <w:p w:rsidR="003D7F0F" w:rsidRDefault="00747297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Editor Note: capture the description</w:t>
      </w:r>
      <w:r>
        <w:rPr>
          <w:i/>
          <w:color w:val="FF0000"/>
          <w:lang w:eastAsia="zh-CN"/>
        </w:rPr>
        <w:t xml:space="preserve"> of scenario and issue.</w:t>
      </w:r>
    </w:p>
    <w:p w:rsidR="00793357" w:rsidRDefault="00793357">
      <w:pPr>
        <w:rPr>
          <w:lang w:val="en-US" w:eastAsia="zh-CN"/>
        </w:rPr>
      </w:pPr>
    </w:p>
    <w:p w:rsidR="000D3B00" w:rsidRDefault="000D3B00" w:rsidP="000D3B00">
      <w:pPr>
        <w:rPr>
          <w:ins w:id="4" w:author="CMCC, ZTE" w:date="2020-08-24T14:48:00Z"/>
          <w:lang w:val="en-US" w:eastAsia="zh-CN"/>
        </w:rPr>
      </w:pPr>
      <w:ins w:id="5" w:author="CMCC, ZTE" w:date="2020-08-24T14:48:00Z">
        <w:r>
          <w:rPr>
            <w:rFonts w:hint="eastAsia"/>
            <w:lang w:val="en-US" w:eastAsia="zh-CN"/>
          </w:rPr>
          <w:t xml:space="preserve">The following two scenarios are considered to support </w:t>
        </w:r>
        <w:r>
          <w:rPr>
            <w:lang w:val="en-US" w:eastAsia="zh-CN"/>
          </w:rPr>
          <w:t>service</w:t>
        </w:r>
        <w:r>
          <w:rPr>
            <w:rFonts w:hint="eastAsia"/>
            <w:lang w:val="en-US" w:eastAsia="zh-CN"/>
          </w:rPr>
          <w:t xml:space="preserve"> continuity.</w:t>
        </w:r>
      </w:ins>
    </w:p>
    <w:p w:rsidR="000D3B00" w:rsidRPr="003D7F0F" w:rsidRDefault="000D3B00" w:rsidP="000D3B00">
      <w:pPr>
        <w:rPr>
          <w:ins w:id="6" w:author="CMCC, ZTE" w:date="2020-08-24T14:48:00Z"/>
          <w:b/>
          <w:bCs/>
          <w:lang w:val="en-US" w:eastAsia="zh-CN"/>
        </w:rPr>
      </w:pPr>
      <w:ins w:id="7" w:author="CMCC, ZTE" w:date="2020-08-24T14:48:00Z">
        <w:r w:rsidRPr="003D7F0F">
          <w:rPr>
            <w:b/>
            <w:bCs/>
            <w:lang w:val="en-US" w:eastAsia="zh-CN"/>
          </w:rPr>
          <w:t>Scenario 1:</w:t>
        </w:r>
        <w:r>
          <w:rPr>
            <w:rFonts w:hint="eastAsia"/>
            <w:b/>
            <w:bCs/>
            <w:lang w:val="en-US" w:eastAsia="zh-CN"/>
          </w:rPr>
          <w:t xml:space="preserve"> </w:t>
        </w:r>
        <w:r w:rsidRPr="003D7F0F">
          <w:rPr>
            <w:b/>
            <w:bCs/>
            <w:lang w:eastAsia="zh-CN"/>
          </w:rPr>
          <w:t>Slice resource shortage in case of Intra-RA mobility and Inter-RA mobility</w:t>
        </w:r>
      </w:ins>
    </w:p>
    <w:p w:rsidR="000D3B00" w:rsidRDefault="000D3B00" w:rsidP="000D3B00">
      <w:pPr>
        <w:jc w:val="center"/>
        <w:rPr>
          <w:ins w:id="8" w:author="CMCC, ZTE" w:date="2020-08-24T14:48:00Z"/>
        </w:rPr>
      </w:pPr>
      <w:ins w:id="9" w:author="CMCC, ZTE" w:date="2020-08-24T14:48:00Z">
        <w:r>
          <w:object w:dxaOrig="9766" w:dyaOrig="31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5pt;height:112.5pt" o:ole="">
              <v:imagedata r:id="rId7" o:title=""/>
            </v:shape>
            <o:OLEObject Type="Embed" ProgID="Visio.Drawing.11" ShapeID="_x0000_i1025" DrawAspect="Content" ObjectID="_1659887754" r:id="rId8"/>
          </w:object>
        </w:r>
      </w:ins>
    </w:p>
    <w:p w:rsidR="000D3B00" w:rsidRDefault="000D3B00" w:rsidP="000D3B00">
      <w:pPr>
        <w:jc w:val="center"/>
        <w:rPr>
          <w:ins w:id="10" w:author="CMCC, ZTE" w:date="2020-08-24T14:48:00Z"/>
          <w:lang w:val="en-US" w:eastAsia="zh-CN"/>
        </w:rPr>
      </w:pPr>
      <w:ins w:id="11" w:author="CMCC, ZTE" w:date="2020-08-24T14:48:00Z">
        <w:r>
          <w:rPr>
            <w:rFonts w:hint="eastAsia"/>
          </w:rPr>
          <w:t xml:space="preserve">Figure 1 Service interruption </w:t>
        </w:r>
        <w:r>
          <w:rPr>
            <w:rFonts w:hint="eastAsia"/>
            <w:lang w:val="en-US" w:eastAsia="zh-CN"/>
          </w:rPr>
          <w:t>for slice resource shortage</w:t>
        </w:r>
      </w:ins>
    </w:p>
    <w:p w:rsidR="000D3B00" w:rsidRDefault="000D3B00" w:rsidP="000D3B00">
      <w:pPr>
        <w:rPr>
          <w:ins w:id="12" w:author="Ericsson User2" w:date="2020-08-24T12:32:00Z"/>
          <w:lang w:val="en-US" w:eastAsia="zh-CN"/>
        </w:rPr>
      </w:pPr>
      <w:ins w:id="13" w:author="CMCC, ZTE" w:date="2020-08-24T14:48:00Z">
        <w:r>
          <w:rPr>
            <w:rFonts w:hint="eastAsia"/>
            <w:lang w:val="en-US" w:eastAsia="zh-CN"/>
          </w:rPr>
          <w:lastRenderedPageBreak/>
          <w:t>As shown by Figure 1, the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ongoing slice(s) is/are supported by both the source and the target NG-RAN node.</w:t>
        </w:r>
        <w:del w:id="14" w:author="Huawei" w:date="2020-08-25T16:30:00Z">
          <w:r w:rsidDel="00D66599">
            <w:rPr>
              <w:rFonts w:hint="eastAsia"/>
              <w:lang w:val="en-US" w:eastAsia="zh-CN"/>
            </w:rPr>
            <w:delText xml:space="preserve"> </w:delText>
          </w:r>
        </w:del>
        <w:del w:id="15" w:author="Huawei" w:date="2020-08-25T16:26:00Z">
          <w:r w:rsidDel="006570EE">
            <w:rPr>
              <w:rFonts w:hint="eastAsia"/>
              <w:lang w:val="en-US" w:eastAsia="zh-CN"/>
            </w:rPr>
            <w:delText>The source node or the AMF sends handover request message associated with S-NSSAI(s) for UE</w:delText>
          </w:r>
          <w:r w:rsidDel="006570EE">
            <w:rPr>
              <w:lang w:val="en-US" w:eastAsia="zh-CN"/>
            </w:rPr>
            <w:delText>’</w:delText>
          </w:r>
          <w:r w:rsidDel="006570EE">
            <w:rPr>
              <w:rFonts w:hint="eastAsia"/>
              <w:lang w:val="en-US" w:eastAsia="zh-CN"/>
            </w:rPr>
            <w:delText xml:space="preserve">s ongoing slice(s) to the target node. </w:delText>
          </w:r>
        </w:del>
      </w:ins>
      <w:ins w:id="16" w:author="Huawei" w:date="2020-08-25T16:30:00Z">
        <w:r w:rsidR="00D66599">
          <w:rPr>
            <w:lang w:val="en-US" w:eastAsia="zh-CN"/>
          </w:rPr>
          <w:t xml:space="preserve"> At the time of handover</w:t>
        </w:r>
      </w:ins>
      <w:ins w:id="17" w:author="Huawei" w:date="2020-08-25T16:26:00Z">
        <w:r w:rsidR="006570EE">
          <w:rPr>
            <w:lang w:val="en-US" w:eastAsia="zh-CN"/>
          </w:rPr>
          <w:t xml:space="preserve">, </w:t>
        </w:r>
      </w:ins>
      <w:ins w:id="18" w:author="CMCC, ZTE" w:date="2020-08-24T14:48:00Z">
        <w:del w:id="19" w:author="Huawei" w:date="2020-08-25T16:27:00Z">
          <w:r w:rsidDel="006570EE">
            <w:rPr>
              <w:rFonts w:hint="eastAsia"/>
              <w:lang w:val="en-US" w:eastAsia="zh-CN"/>
            </w:rPr>
            <w:delText>T</w:delText>
          </w:r>
        </w:del>
      </w:ins>
      <w:ins w:id="20" w:author="Huawei" w:date="2020-08-25T16:27:00Z">
        <w:r w:rsidR="006570EE">
          <w:rPr>
            <w:lang w:val="en-US" w:eastAsia="zh-CN"/>
          </w:rPr>
          <w:t>t</w:t>
        </w:r>
      </w:ins>
      <w:ins w:id="21" w:author="CMCC, ZTE" w:date="2020-08-24T14:48:00Z">
        <w:r>
          <w:rPr>
            <w:rFonts w:hint="eastAsia"/>
            <w:lang w:val="en-US" w:eastAsia="zh-CN"/>
          </w:rPr>
          <w:t xml:space="preserve">he target node fails to accept the UE with at least one of the indicated S-NSSAIs due to e.g. high slice-related load </w:t>
        </w:r>
        <w:del w:id="22" w:author="Huawei" w:date="2020-08-25T16:41:00Z">
          <w:r w:rsidDel="006A5E7B">
            <w:rPr>
              <w:rFonts w:hint="eastAsia"/>
              <w:lang w:val="en-US" w:eastAsia="zh-CN"/>
            </w:rPr>
            <w:delText>of</w:delText>
          </w:r>
        </w:del>
      </w:ins>
      <w:ins w:id="23" w:author="Huawei" w:date="2020-08-25T16:41:00Z">
        <w:r w:rsidR="006A5E7B">
          <w:rPr>
            <w:lang w:val="en-US" w:eastAsia="zh-CN"/>
          </w:rPr>
          <w:t>at</w:t>
        </w:r>
      </w:ins>
      <w:ins w:id="24" w:author="CMCC, ZTE" w:date="2020-08-24T14:48:00Z">
        <w:r>
          <w:rPr>
            <w:rFonts w:hint="eastAsia"/>
            <w:lang w:val="en-US" w:eastAsia="zh-CN"/>
          </w:rPr>
          <w:t xml:space="preserve"> the target node. Under such circumstance, the service(s) for failed ongoing slice(s) is/are interrupted for the UE.</w:t>
        </w:r>
      </w:ins>
    </w:p>
    <w:p w:rsidR="00072EA0" w:rsidDel="00930280" w:rsidRDefault="00072EA0" w:rsidP="00072EA0">
      <w:pPr>
        <w:rPr>
          <w:ins w:id="25" w:author="Ericsson User2" w:date="2020-08-24T12:32:00Z"/>
          <w:del w:id="26" w:author="Huawei" w:date="2020-08-25T16:47:00Z"/>
          <w:lang w:eastAsia="zh-CN"/>
        </w:rPr>
      </w:pPr>
      <w:ins w:id="27" w:author="Ericsson User2" w:date="2020-08-24T12:32:00Z">
        <w:r>
          <w:rPr>
            <w:lang w:eastAsia="zh-CN"/>
          </w:rPr>
          <w:t>In this scenario it shall be c</w:t>
        </w:r>
      </w:ins>
      <w:ins w:id="28" w:author="Ericsson User2" w:date="2020-08-24T12:33:00Z">
        <w:r>
          <w:rPr>
            <w:lang w:eastAsia="zh-CN"/>
          </w:rPr>
          <w:t>onsidered that a</w:t>
        </w:r>
      </w:ins>
      <w:ins w:id="29" w:author="Ericsson User2" w:date="2020-08-24T12:32:00Z">
        <w:r>
          <w:rPr>
            <w:lang w:eastAsia="zh-CN"/>
          </w:rPr>
          <w:t xml:space="preserve"> slice has a Radio Resource Management policy associated to it as specified in TS28.541. I</w:t>
        </w:r>
      </w:ins>
      <w:ins w:id="30" w:author="Ericsson User2" w:date="2020-08-24T12:33:00Z">
        <w:r>
          <w:rPr>
            <w:lang w:eastAsia="zh-CN"/>
          </w:rPr>
          <w:t>f</w:t>
        </w:r>
      </w:ins>
      <w:ins w:id="31" w:author="Ericsson User2" w:date="2020-08-24T12:32:00Z">
        <w:r>
          <w:rPr>
            <w:lang w:eastAsia="zh-CN"/>
          </w:rPr>
          <w:t xml:space="preserve"> this slice has no more available</w:t>
        </w:r>
      </w:ins>
      <w:ins w:id="32" w:author="CMCC" w:date="2020-08-25T11:23:00Z">
        <w:r w:rsidR="008A4398">
          <w:rPr>
            <w:rFonts w:eastAsiaTheme="minorEastAsia" w:hint="eastAsia"/>
            <w:lang w:eastAsia="zh-CN"/>
          </w:rPr>
          <w:t xml:space="preserve"> </w:t>
        </w:r>
        <w:r w:rsidR="008A4398">
          <w:rPr>
            <w:rFonts w:eastAsiaTheme="minorEastAsia"/>
            <w:lang w:eastAsia="zh-CN"/>
          </w:rPr>
          <w:t>“</w:t>
        </w:r>
        <w:r w:rsidR="008A4398">
          <w:rPr>
            <w:rFonts w:eastAsiaTheme="minorEastAsia" w:hint="eastAsia"/>
            <w:lang w:eastAsia="zh-CN"/>
          </w:rPr>
          <w:t>dedicated</w:t>
        </w:r>
        <w:r w:rsidR="008A4398">
          <w:rPr>
            <w:rFonts w:eastAsiaTheme="minorEastAsia"/>
            <w:lang w:eastAsia="zh-CN"/>
          </w:rPr>
          <w:t>”</w:t>
        </w:r>
      </w:ins>
      <w:ins w:id="33" w:author="Ericsson User2" w:date="2020-08-24T12:32:00Z">
        <w:r>
          <w:rPr>
            <w:lang w:eastAsia="zh-CN"/>
          </w:rPr>
          <w:t xml:space="preserve"> resources in a target cell, the </w:t>
        </w:r>
      </w:ins>
      <w:ins w:id="34" w:author="Ericsson User2" w:date="2020-08-24T12:33:00Z">
        <w:r>
          <w:rPr>
            <w:lang w:eastAsia="zh-CN"/>
          </w:rPr>
          <w:t xml:space="preserve">target node will try to admit the </w:t>
        </w:r>
      </w:ins>
      <w:ins w:id="35" w:author="Ericsson User2" w:date="2020-08-24T12:32:00Z">
        <w:r>
          <w:rPr>
            <w:lang w:eastAsia="zh-CN"/>
          </w:rPr>
          <w:t xml:space="preserve">slice services </w:t>
        </w:r>
      </w:ins>
      <w:ins w:id="36" w:author="Ericsson User2" w:date="2020-08-24T12:33:00Z">
        <w:r>
          <w:rPr>
            <w:lang w:eastAsia="zh-CN"/>
          </w:rPr>
          <w:t>within resources that are</w:t>
        </w:r>
      </w:ins>
      <w:ins w:id="37" w:author="CMCC-2" w:date="2020-08-25T11:19:00Z">
        <w:r w:rsidR="009806A1">
          <w:rPr>
            <w:rFonts w:eastAsiaTheme="minorEastAsia" w:hint="eastAsia"/>
            <w:lang w:eastAsia="zh-CN"/>
          </w:rPr>
          <w:t xml:space="preserve"> </w:t>
        </w:r>
      </w:ins>
      <w:ins w:id="38" w:author="CMCC" w:date="2020-08-25T11:23:00Z">
        <w:r w:rsidR="008A4398">
          <w:rPr>
            <w:rFonts w:eastAsiaTheme="minorEastAsia"/>
            <w:lang w:eastAsia="zh-CN"/>
          </w:rPr>
          <w:t>“</w:t>
        </w:r>
        <w:r w:rsidR="008A4398">
          <w:rPr>
            <w:rFonts w:eastAsiaTheme="minorEastAsia" w:hint="eastAsia"/>
            <w:lang w:eastAsia="zh-CN"/>
          </w:rPr>
          <w:t>dedicated</w:t>
        </w:r>
        <w:r w:rsidR="008A4398">
          <w:rPr>
            <w:rFonts w:eastAsiaTheme="minorEastAsia"/>
            <w:lang w:eastAsia="zh-CN"/>
          </w:rPr>
          <w:t>”</w:t>
        </w:r>
        <w:r w:rsidR="008A4398">
          <w:rPr>
            <w:rFonts w:eastAsiaTheme="minorEastAsia" w:hint="eastAsia"/>
            <w:lang w:eastAsia="zh-CN"/>
          </w:rPr>
          <w:t xml:space="preserve"> for other slices or</w:t>
        </w:r>
        <w:r w:rsidR="008A4398">
          <w:rPr>
            <w:lang w:eastAsia="zh-CN"/>
          </w:rPr>
          <w:t xml:space="preserve"> </w:t>
        </w:r>
      </w:ins>
      <w:ins w:id="39" w:author="Ericsson User2" w:date="2020-08-24T12:33:00Z">
        <w:r>
          <w:rPr>
            <w:lang w:eastAsia="zh-CN"/>
          </w:rPr>
          <w:t xml:space="preserve">“shared” </w:t>
        </w:r>
      </w:ins>
      <w:ins w:id="40" w:author="Ericsson User2" w:date="2020-08-24T12:34:00Z">
        <w:r>
          <w:rPr>
            <w:lang w:eastAsia="zh-CN"/>
          </w:rPr>
          <w:t>between slices</w:t>
        </w:r>
      </w:ins>
      <w:ins w:id="41" w:author="Ericsson User2" w:date="2020-08-24T12:32:00Z">
        <w:r>
          <w:rPr>
            <w:lang w:eastAsia="zh-CN"/>
          </w:rPr>
          <w:t>.</w:t>
        </w:r>
        <w:del w:id="42" w:author="CMCC" w:date="2020-08-25T11:23:00Z">
          <w:r w:rsidDel="008A4398">
            <w:rPr>
              <w:lang w:eastAsia="zh-CN"/>
            </w:rPr>
            <w:delText xml:space="preserve"> </w:delText>
          </w:r>
        </w:del>
      </w:ins>
      <w:ins w:id="43" w:author="Ericsson User2" w:date="2020-08-24T12:34:00Z">
        <w:del w:id="44" w:author="CMCC" w:date="2020-08-25T11:23:00Z">
          <w:r w:rsidDel="008A4398">
            <w:rPr>
              <w:lang w:eastAsia="zh-CN"/>
            </w:rPr>
            <w:delText xml:space="preserve">If the service cannot be admitted in such shared resources, it means that the target cell is </w:delText>
          </w:r>
        </w:del>
      </w:ins>
      <w:ins w:id="45" w:author="Ericsson User2" w:date="2020-08-24T12:35:00Z">
        <w:del w:id="46" w:author="CMCC" w:date="2020-08-25T11:23:00Z">
          <w:r w:rsidDel="008A4398">
            <w:rPr>
              <w:lang w:eastAsia="zh-CN"/>
            </w:rPr>
            <w:delText>saturated, i.e. it is congested.</w:delText>
          </w:r>
        </w:del>
      </w:ins>
      <w:ins w:id="47" w:author="CMCC" w:date="2020-08-25T11:26:00Z">
        <w:r w:rsidR="008A4398" w:rsidRPr="008A4398">
          <w:rPr>
            <w:lang w:eastAsia="zh-CN"/>
          </w:rPr>
          <w:t xml:space="preserve"> </w:t>
        </w:r>
        <w:r w:rsidR="008A4398">
          <w:rPr>
            <w:lang w:eastAsia="zh-CN"/>
          </w:rPr>
          <w:t>The study shall analyse the implications of slice remapping in these conditions</w:t>
        </w:r>
      </w:ins>
      <w:ins w:id="48" w:author="Huawei" w:date="2020-08-25T16:47:00Z">
        <w:r w:rsidR="00930280">
          <w:rPr>
            <w:lang w:eastAsia="zh-CN"/>
          </w:rPr>
          <w:t>, e.g.</w:t>
        </w:r>
      </w:ins>
      <w:ins w:id="49" w:author="Huawei" w:date="2020-08-25T16:48:00Z">
        <w:r w:rsidR="00930280">
          <w:rPr>
            <w:lang w:eastAsia="zh-CN"/>
          </w:rPr>
          <w:t xml:space="preserve"> </w:t>
        </w:r>
      </w:ins>
      <w:ins w:id="50" w:author="CMCC" w:date="2020-08-25T11:26:00Z">
        <w:del w:id="51" w:author="Huawei" w:date="2020-08-25T16:47:00Z">
          <w:r w:rsidR="008A4398" w:rsidDel="00930280">
            <w:rPr>
              <w:lang w:eastAsia="zh-CN"/>
            </w:rPr>
            <w:delText>.</w:delText>
          </w:r>
        </w:del>
      </w:ins>
    </w:p>
    <w:p w:rsidR="00072EA0" w:rsidRDefault="00072EA0" w:rsidP="00072EA0">
      <w:pPr>
        <w:rPr>
          <w:ins w:id="52" w:author="CMCC, ZTE" w:date="2020-08-24T14:48:00Z"/>
          <w:lang w:val="en-US" w:eastAsia="zh-CN"/>
        </w:rPr>
      </w:pPr>
      <w:ins w:id="53" w:author="Ericsson User2" w:date="2020-08-24T12:35:00Z">
        <w:del w:id="54" w:author="CMCC" w:date="2020-08-25T11:30:00Z">
          <w:r w:rsidDel="008A4398">
            <w:rPr>
              <w:lang w:eastAsia="zh-CN"/>
            </w:rPr>
            <w:delText>In such conditions,</w:delText>
          </w:r>
        </w:del>
      </w:ins>
      <w:ins w:id="55" w:author="CMCC" w:date="2020-08-25T11:31:00Z">
        <w:del w:id="56" w:author="Huawei" w:date="2020-08-25T16:47:00Z">
          <w:r w:rsidR="00741804" w:rsidDel="00930280">
            <w:rPr>
              <w:rFonts w:eastAsiaTheme="minorEastAsia" w:hint="eastAsia"/>
              <w:lang w:eastAsia="zh-CN"/>
            </w:rPr>
            <w:delText>Note that</w:delText>
          </w:r>
        </w:del>
      </w:ins>
      <w:ins w:id="57" w:author="Ericsson User2" w:date="2020-08-24T12:35:00Z">
        <w:del w:id="58" w:author="Huawei" w:date="2020-08-25T16:47:00Z">
          <w:r w:rsidDel="00930280">
            <w:rPr>
              <w:lang w:eastAsia="zh-CN"/>
            </w:rPr>
            <w:delText xml:space="preserve"> </w:delText>
          </w:r>
        </w:del>
      </w:ins>
      <w:ins w:id="59" w:author="Huawei" w:date="2020-08-25T16:46:00Z">
        <w:r w:rsidR="00946508">
          <w:rPr>
            <w:lang w:eastAsia="zh-CN"/>
          </w:rPr>
          <w:t xml:space="preserve">the </w:t>
        </w:r>
      </w:ins>
      <w:ins w:id="60" w:author="Ericsson User2" w:date="2020-08-24T12:35:00Z">
        <w:r>
          <w:rPr>
            <w:lang w:eastAsia="zh-CN"/>
          </w:rPr>
          <w:t>r</w:t>
        </w:r>
      </w:ins>
      <w:ins w:id="61" w:author="Ericsson User2" w:date="2020-08-24T12:34:00Z">
        <w:r>
          <w:rPr>
            <w:lang w:eastAsia="zh-CN"/>
          </w:rPr>
          <w:t>emapping</w:t>
        </w:r>
      </w:ins>
      <w:ins w:id="62" w:author="Ericsson User2" w:date="2020-08-24T12:32:00Z">
        <w:r>
          <w:rPr>
            <w:lang w:eastAsia="zh-CN"/>
          </w:rPr>
          <w:t xml:space="preserve"> </w:t>
        </w:r>
      </w:ins>
      <w:ins w:id="63" w:author="Huawei" w:date="2020-08-25T16:46:00Z">
        <w:r w:rsidR="00946508">
          <w:rPr>
            <w:lang w:eastAsia="zh-CN"/>
          </w:rPr>
          <w:t xml:space="preserve">of </w:t>
        </w:r>
      </w:ins>
      <w:ins w:id="64" w:author="Ericsson User2" w:date="2020-08-24T12:34:00Z">
        <w:r>
          <w:rPr>
            <w:lang w:eastAsia="zh-CN"/>
          </w:rPr>
          <w:t>a slice</w:t>
        </w:r>
        <w:del w:id="65" w:author="Huawei" w:date="2020-08-25T16:46:00Z">
          <w:r w:rsidDel="00946508">
            <w:rPr>
              <w:lang w:eastAsia="zh-CN"/>
            </w:rPr>
            <w:delText xml:space="preserve"> that </w:delText>
          </w:r>
        </w:del>
      </w:ins>
      <w:ins w:id="66" w:author="Ericsson User2" w:date="2020-08-24T12:35:00Z">
        <w:del w:id="67" w:author="Huawei" w:date="2020-08-25T16:46:00Z">
          <w:r w:rsidDel="00946508">
            <w:rPr>
              <w:lang w:eastAsia="zh-CN"/>
            </w:rPr>
            <w:delText>could not be admitted in slice dedicated or slice shared resources</w:delText>
          </w:r>
        </w:del>
        <w:del w:id="68" w:author="CMCC" w:date="2020-08-25T11:29:00Z">
          <w:r w:rsidDel="008A4398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  <w:ins w:id="69" w:author="Ericsson User2" w:date="2020-08-24T12:32:00Z">
        <w:r>
          <w:rPr>
            <w:lang w:eastAsia="zh-CN"/>
          </w:rPr>
          <w:t xml:space="preserve">to </w:t>
        </w:r>
        <w:del w:id="70" w:author="CMCC" w:date="2020-08-25T11:33:00Z">
          <w:r w:rsidDel="00AD5A32">
            <w:rPr>
              <w:lang w:eastAsia="zh-CN"/>
            </w:rPr>
            <w:delText>a differen</w:delText>
          </w:r>
        </w:del>
      </w:ins>
      <w:ins w:id="71" w:author="Ericsson User2" w:date="2020-08-24T12:35:00Z">
        <w:del w:id="72" w:author="CMCC" w:date="2020-08-25T11:33:00Z">
          <w:r w:rsidDel="00AD5A32">
            <w:rPr>
              <w:lang w:eastAsia="zh-CN"/>
            </w:rPr>
            <w:delText>t</w:delText>
          </w:r>
        </w:del>
      </w:ins>
      <w:ins w:id="73" w:author="CMCC" w:date="2020-08-25T11:33:00Z">
        <w:r w:rsidR="00AD5A32">
          <w:rPr>
            <w:rFonts w:eastAsiaTheme="minorEastAsia" w:hint="eastAsia"/>
            <w:lang w:eastAsia="zh-CN"/>
          </w:rPr>
          <w:t>the re-mapped</w:t>
        </w:r>
      </w:ins>
      <w:ins w:id="74" w:author="Ericsson User2" w:date="2020-08-24T12:32:00Z">
        <w:r>
          <w:rPr>
            <w:lang w:eastAsia="zh-CN"/>
          </w:rPr>
          <w:t xml:space="preserve"> S-NSSAI</w:t>
        </w:r>
      </w:ins>
      <w:ins w:id="75" w:author="Ericsson User2" w:date="2020-08-24T12:40:00Z">
        <w:r>
          <w:rPr>
            <w:lang w:eastAsia="zh-CN"/>
          </w:rPr>
          <w:t>,</w:t>
        </w:r>
      </w:ins>
      <w:ins w:id="76" w:author="Ericsson User2" w:date="2020-08-24T12:32:00Z">
        <w:r>
          <w:rPr>
            <w:lang w:eastAsia="zh-CN"/>
          </w:rPr>
          <w:t xml:space="preserve"> may </w:t>
        </w:r>
        <w:del w:id="77" w:author="Huawei" w:date="2020-08-25T16:43:00Z">
          <w:r w:rsidDel="006A5E7B">
            <w:rPr>
              <w:lang w:eastAsia="zh-CN"/>
            </w:rPr>
            <w:delText xml:space="preserve">only </w:delText>
          </w:r>
        </w:del>
        <w:r>
          <w:rPr>
            <w:lang w:eastAsia="zh-CN"/>
          </w:rPr>
          <w:t xml:space="preserve">create an issue of overload in the </w:t>
        </w:r>
      </w:ins>
      <w:ins w:id="78" w:author="Ericsson User2" w:date="2020-08-24T12:35:00Z">
        <w:r>
          <w:rPr>
            <w:lang w:eastAsia="zh-CN"/>
          </w:rPr>
          <w:t>re</w:t>
        </w:r>
      </w:ins>
      <w:ins w:id="79" w:author="Ericsson User2" w:date="2020-08-24T12:36:00Z">
        <w:r>
          <w:rPr>
            <w:lang w:eastAsia="zh-CN"/>
          </w:rPr>
          <w:t>-</w:t>
        </w:r>
      </w:ins>
      <w:ins w:id="80" w:author="Ericsson User2" w:date="2020-08-24T12:35:00Z">
        <w:r>
          <w:rPr>
            <w:lang w:eastAsia="zh-CN"/>
          </w:rPr>
          <w:t>ma</w:t>
        </w:r>
      </w:ins>
      <w:ins w:id="81" w:author="Ericsson User2" w:date="2020-08-24T12:36:00Z">
        <w:r>
          <w:rPr>
            <w:lang w:eastAsia="zh-CN"/>
          </w:rPr>
          <w:t>pped</w:t>
        </w:r>
      </w:ins>
      <w:ins w:id="82" w:author="Ericsson User2" w:date="2020-08-24T12:32:00Z">
        <w:r>
          <w:rPr>
            <w:lang w:eastAsia="zh-CN"/>
          </w:rPr>
          <w:t xml:space="preserve"> S-NSSAI. </w:t>
        </w:r>
      </w:ins>
      <w:ins w:id="83" w:author="Ericsson User2" w:date="2020-08-24T12:40:00Z">
        <w:del w:id="84" w:author="CMCC" w:date="2020-08-25T11:26:00Z">
          <w:r w:rsidDel="008A4398">
            <w:rPr>
              <w:lang w:eastAsia="zh-CN"/>
            </w:rPr>
            <w:delText xml:space="preserve">The study shall analyse </w:delText>
          </w:r>
        </w:del>
      </w:ins>
      <w:ins w:id="85" w:author="Ericsson User2" w:date="2020-08-24T12:41:00Z">
        <w:del w:id="86" w:author="CMCC" w:date="2020-08-25T11:26:00Z">
          <w:r w:rsidDel="008A4398">
            <w:rPr>
              <w:lang w:eastAsia="zh-CN"/>
            </w:rPr>
            <w:delText>the implications of slice remapping in these conditions.</w:delText>
          </w:r>
        </w:del>
      </w:ins>
    </w:p>
    <w:p w:rsidR="000D3B00" w:rsidRDefault="000D3B00" w:rsidP="000D3B00">
      <w:pPr>
        <w:rPr>
          <w:ins w:id="87" w:author="CMCC, ZTE" w:date="2020-08-24T14:48:00Z"/>
          <w:lang w:val="en-US" w:eastAsia="zh-CN"/>
        </w:rPr>
      </w:pPr>
    </w:p>
    <w:p w:rsidR="000D3B00" w:rsidRPr="003D7F0F" w:rsidRDefault="000D3B00" w:rsidP="000D3B00">
      <w:pPr>
        <w:rPr>
          <w:ins w:id="88" w:author="CMCC, ZTE" w:date="2020-08-24T14:48:00Z"/>
          <w:b/>
          <w:bCs/>
          <w:lang w:val="en-US" w:eastAsia="zh-CN"/>
        </w:rPr>
      </w:pPr>
      <w:ins w:id="89" w:author="CMCC, ZTE" w:date="2020-08-24T14:48:00Z">
        <w:r w:rsidRPr="003D7F0F">
          <w:rPr>
            <w:b/>
            <w:bCs/>
            <w:lang w:val="en-US" w:eastAsia="zh-CN"/>
          </w:rPr>
          <w:t>Scenario2:</w:t>
        </w:r>
        <w:r>
          <w:rPr>
            <w:rFonts w:hint="eastAsia"/>
            <w:b/>
            <w:bCs/>
            <w:lang w:val="en-US" w:eastAsia="zh-CN"/>
          </w:rPr>
          <w:t xml:space="preserve"> </w:t>
        </w:r>
        <w:r w:rsidRPr="003D7F0F">
          <w:rPr>
            <w:b/>
            <w:bCs/>
            <w:lang w:eastAsia="zh-CN"/>
          </w:rPr>
          <w:t>N</w:t>
        </w:r>
        <w:r w:rsidRPr="003D7F0F">
          <w:rPr>
            <w:b/>
            <w:bCs/>
            <w:lang w:eastAsia="ko-KR"/>
          </w:rPr>
          <w:t>on-supported slice</w:t>
        </w:r>
        <w:r w:rsidRPr="003D7F0F">
          <w:rPr>
            <w:b/>
            <w:bCs/>
            <w:lang w:eastAsia="zh-CN"/>
          </w:rPr>
          <w:t xml:space="preserve"> in case of Inter-RA mobility</w:t>
        </w:r>
      </w:ins>
    </w:p>
    <w:p w:rsidR="000D3B00" w:rsidRDefault="000D3B00" w:rsidP="000D3B00">
      <w:pPr>
        <w:tabs>
          <w:tab w:val="left" w:pos="1014"/>
          <w:tab w:val="center" w:pos="4880"/>
        </w:tabs>
        <w:jc w:val="center"/>
        <w:rPr>
          <w:ins w:id="90" w:author="CMCC, ZTE" w:date="2020-08-24T14:48:00Z"/>
        </w:rPr>
      </w:pPr>
      <w:ins w:id="91" w:author="CMCC, ZTE" w:date="2020-08-24T14:48:00Z">
        <w:r>
          <w:object w:dxaOrig="5219" w:dyaOrig="1955">
            <v:shape id="_x0000_i1026" type="#_x0000_t75" style="width:195pt;height:73.5pt" o:ole="">
              <v:imagedata r:id="rId9" o:title=""/>
            </v:shape>
            <o:OLEObject Type="Embed" ProgID="Visio.Drawing.11" ShapeID="_x0000_i1026" DrawAspect="Content" ObjectID="_1659887755" r:id="rId10"/>
          </w:object>
        </w:r>
      </w:ins>
    </w:p>
    <w:p w:rsidR="000D3B00" w:rsidRDefault="000D3B00" w:rsidP="000D3B00">
      <w:pPr>
        <w:jc w:val="center"/>
        <w:rPr>
          <w:ins w:id="92" w:author="CMCC, ZTE" w:date="2020-08-24T14:48:00Z"/>
          <w:lang w:val="en-US" w:eastAsia="zh-CN"/>
        </w:rPr>
      </w:pPr>
      <w:ins w:id="93" w:author="CMCC, ZTE" w:date="2020-08-24T14:48:00Z">
        <w:r>
          <w:rPr>
            <w:rFonts w:hint="eastAsia"/>
          </w:rPr>
          <w:t xml:space="preserve">Figure 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</w:rPr>
          <w:t xml:space="preserve"> Service interruption </w:t>
        </w:r>
        <w:r>
          <w:rPr>
            <w:rFonts w:hint="eastAsia"/>
            <w:lang w:val="en-US" w:eastAsia="zh-CN"/>
          </w:rPr>
          <w:t>for slice not supported</w:t>
        </w:r>
      </w:ins>
    </w:p>
    <w:p w:rsidR="000D3B00" w:rsidRDefault="000D3B00" w:rsidP="000D3B00">
      <w:pPr>
        <w:rPr>
          <w:ins w:id="94" w:author="CMCC, ZTE" w:date="2020-08-24T14:48:00Z"/>
          <w:lang w:val="en-US" w:eastAsia="zh-CN"/>
        </w:rPr>
      </w:pPr>
      <w:ins w:id="95" w:author="CMCC, ZTE" w:date="2020-08-24T14:48:00Z">
        <w:r>
          <w:rPr>
            <w:rFonts w:hint="eastAsia"/>
            <w:lang w:val="en-US" w:eastAsia="zh-CN"/>
          </w:rPr>
          <w:t>As shown by Figure 2, the UE is moving toward an area that does not support at least one of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ongoing slices. Under such circumstance, the service(s) for failed ongoing slice(s) is/are interrupted for the UE.</w:t>
        </w:r>
      </w:ins>
    </w:p>
    <w:p w:rsidR="000D3B00" w:rsidDel="002525E7" w:rsidRDefault="002525E7" w:rsidP="000D3B00">
      <w:pPr>
        <w:rPr>
          <w:ins w:id="96" w:author="Ericsson User2" w:date="2020-08-24T12:38:00Z"/>
          <w:del w:id="97" w:author="CMCC" w:date="2020-08-25T11:49:00Z"/>
          <w:lang w:val="en-US" w:eastAsia="zh-CN"/>
        </w:rPr>
      </w:pPr>
      <w:ins w:id="98" w:author="CMCC" w:date="2020-08-25T11:48:00Z">
        <w:del w:id="99" w:author="Nok-2" w:date="2020-08-25T11:26:00Z">
          <w:r w:rsidDel="009A1961">
            <w:rPr>
              <w:rFonts w:eastAsiaTheme="minorEastAsia" w:hint="eastAsia"/>
              <w:lang w:val="en-US" w:eastAsia="zh-CN"/>
            </w:rPr>
            <w:delText xml:space="preserve">In addition, </w:delText>
          </w:r>
        </w:del>
      </w:ins>
      <w:ins w:id="100" w:author="Ericsson User2" w:date="2020-08-24T12:37:00Z">
        <w:del w:id="101" w:author="Nok-2" w:date="2020-08-25T11:26:00Z">
          <w:r w:rsidR="00072EA0" w:rsidDel="009A1961">
            <w:rPr>
              <w:lang w:val="en-US" w:eastAsia="ko-KR"/>
            </w:rPr>
            <w:delText>T</w:delText>
          </w:r>
        </w:del>
      </w:ins>
      <w:ins w:id="102" w:author="Huawei" w:date="2020-08-25T16:39:00Z">
        <w:del w:id="103" w:author="Nok-2" w:date="2020-08-25T11:26:00Z">
          <w:r w:rsidR="00BA345A" w:rsidDel="009A1961">
            <w:rPr>
              <w:lang w:val="en-US" w:eastAsia="ko-KR"/>
            </w:rPr>
            <w:delText>t</w:delText>
          </w:r>
        </w:del>
      </w:ins>
      <w:ins w:id="104" w:author="Nok-2" w:date="2020-08-25T11:26:00Z">
        <w:r w:rsidR="009A1961">
          <w:rPr>
            <w:lang w:val="en-US" w:eastAsia="ko-KR"/>
          </w:rPr>
          <w:t>T</w:t>
        </w:r>
      </w:ins>
      <w:ins w:id="105" w:author="Ericsson User2" w:date="2020-08-24T12:37:00Z">
        <w:r w:rsidR="00072EA0">
          <w:rPr>
            <w:lang w:val="en-US" w:eastAsia="ko-KR"/>
          </w:rPr>
          <w:t xml:space="preserve">he scenario contemplates the possibility where, </w:t>
        </w:r>
      </w:ins>
      <w:ins w:id="106" w:author="CMCC, ZTE" w:date="2020-08-24T14:48:00Z">
        <w:del w:id="107" w:author="Ericsson User2" w:date="2020-08-24T12:37:00Z">
          <w:r w:rsidR="000D3B00" w:rsidDel="00072EA0">
            <w:rPr>
              <w:lang w:val="en-US" w:eastAsia="ko-KR"/>
            </w:rPr>
            <w:delText>W</w:delText>
          </w:r>
        </w:del>
      </w:ins>
      <w:ins w:id="108" w:author="Ericsson User2" w:date="2020-08-24T12:37:00Z">
        <w:r w:rsidR="00072EA0">
          <w:rPr>
            <w:lang w:val="en-US" w:eastAsia="ko-KR"/>
          </w:rPr>
          <w:t>w</w:t>
        </w:r>
      </w:ins>
      <w:ins w:id="109" w:author="CMCC, ZTE" w:date="2020-08-24T14:48:00Z">
        <w:r w:rsidR="000D3B00">
          <w:rPr>
            <w:lang w:val="en-US" w:eastAsia="ko-KR"/>
          </w:rPr>
          <w:t>hen</w:t>
        </w:r>
      </w:ins>
      <w:ins w:id="110" w:author="Huawei" w:date="2020-08-25T16:48:00Z">
        <w:r w:rsidR="002B7D7D">
          <w:rPr>
            <w:lang w:val="en-US" w:eastAsia="ko-KR"/>
          </w:rPr>
          <w:t xml:space="preserve"> the UE</w:t>
        </w:r>
      </w:ins>
      <w:ins w:id="111" w:author="CMCC, ZTE" w:date="2020-08-24T14:48:00Z">
        <w:r w:rsidR="000D3B00">
          <w:rPr>
            <w:lang w:val="en-US" w:eastAsia="ko-KR"/>
          </w:rPr>
          <w:t xml:space="preserve"> leav</w:t>
        </w:r>
        <w:del w:id="112" w:author="Huawei" w:date="2020-08-25T16:48:00Z">
          <w:r w:rsidR="000D3B00" w:rsidDel="002B7D7D">
            <w:rPr>
              <w:lang w:val="en-US" w:eastAsia="ko-KR"/>
            </w:rPr>
            <w:delText>ing</w:delText>
          </w:r>
        </w:del>
      </w:ins>
      <w:ins w:id="113" w:author="Huawei" w:date="2020-08-25T16:48:00Z">
        <w:r w:rsidR="002B7D7D">
          <w:rPr>
            <w:lang w:val="en-US" w:eastAsia="ko-KR"/>
          </w:rPr>
          <w:t>es</w:t>
        </w:r>
      </w:ins>
      <w:ins w:id="114" w:author="CMCC, ZTE" w:date="2020-08-24T14:48:00Z">
        <w:r w:rsidR="000D3B00">
          <w:rPr>
            <w:lang w:val="en-US" w:eastAsia="ko-KR"/>
          </w:rPr>
          <w:t xml:space="preserve"> the area, </w:t>
        </w:r>
        <w:del w:id="115" w:author="Ericsson User2" w:date="2020-08-24T12:37:00Z">
          <w:r w:rsidR="000D3B00" w:rsidDel="00072EA0">
            <w:rPr>
              <w:lang w:val="en-US" w:eastAsia="ko-KR"/>
            </w:rPr>
            <w:delText xml:space="preserve">the tenant/operator may still prefer to continue </w:delText>
          </w:r>
        </w:del>
        <w:r w:rsidR="000D3B00">
          <w:rPr>
            <w:lang w:val="en-US" w:eastAsia="ko-KR"/>
          </w:rPr>
          <w:t xml:space="preserve">the service </w:t>
        </w:r>
      </w:ins>
      <w:ins w:id="116" w:author="Ericsson User2" w:date="2020-08-24T12:37:00Z">
        <w:r w:rsidR="00072EA0">
          <w:rPr>
            <w:lang w:val="en-US" w:eastAsia="ko-KR"/>
          </w:rPr>
          <w:t xml:space="preserve">is continued </w:t>
        </w:r>
      </w:ins>
      <w:ins w:id="117" w:author="CMCC, ZTE" w:date="2020-08-24T14:48:00Z">
        <w:del w:id="118" w:author="Ericsson User2" w:date="2020-08-24T12:37:00Z">
          <w:r w:rsidR="000D3B00" w:rsidDel="00072EA0">
            <w:rPr>
              <w:lang w:val="en-US" w:eastAsia="ko-KR"/>
            </w:rPr>
            <w:delText xml:space="preserve">even </w:delText>
          </w:r>
        </w:del>
        <w:r w:rsidR="000D3B00">
          <w:rPr>
            <w:lang w:val="en-US" w:eastAsia="ko-KR"/>
          </w:rPr>
          <w:t>in a degraded or non-optimal mode in order to avoid the interruption of service</w:t>
        </w:r>
        <w:r w:rsidR="000D3B00">
          <w:rPr>
            <w:rFonts w:hint="eastAsia"/>
            <w:lang w:val="en-US" w:eastAsia="zh-CN"/>
          </w:rPr>
          <w:t>.</w:t>
        </w:r>
      </w:ins>
      <w:ins w:id="119" w:author="Huawei" w:date="2020-08-25T16:44:00Z">
        <w:r w:rsidR="006A5E7B">
          <w:rPr>
            <w:lang w:val="en-US" w:eastAsia="zh-CN"/>
          </w:rPr>
          <w:t xml:space="preserve"> </w:t>
        </w:r>
      </w:ins>
    </w:p>
    <w:p w:rsidR="00072EA0" w:rsidRDefault="00072EA0" w:rsidP="000D3B00">
      <w:pPr>
        <w:rPr>
          <w:ins w:id="120" w:author="CMCC, ZTE" w:date="2020-08-24T14:48:00Z"/>
          <w:lang w:val="en-US" w:eastAsia="zh-CN"/>
        </w:rPr>
      </w:pPr>
      <w:ins w:id="121" w:author="Ericsson User2" w:date="2020-08-24T12:38:00Z">
        <w:r>
          <w:rPr>
            <w:lang w:eastAsia="zh-CN"/>
          </w:rPr>
          <w:t xml:space="preserve">In </w:t>
        </w:r>
      </w:ins>
      <w:ins w:id="122" w:author="CMCC" w:date="2020-08-25T11:49:00Z">
        <w:r w:rsidR="002525E7">
          <w:rPr>
            <w:rFonts w:eastAsiaTheme="minorEastAsia" w:hint="eastAsia"/>
            <w:lang w:eastAsia="zh-CN"/>
          </w:rPr>
          <w:t>such condition,</w:t>
        </w:r>
      </w:ins>
      <w:ins w:id="123" w:author="Ericsson User2" w:date="2020-08-24T12:38:00Z">
        <w:del w:id="124" w:author="CMCC" w:date="2020-08-25T11:49:00Z">
          <w:r w:rsidDel="002525E7">
            <w:rPr>
              <w:lang w:eastAsia="zh-CN"/>
            </w:rPr>
            <w:delText>this scenario</w:delText>
          </w:r>
        </w:del>
        <w:r>
          <w:rPr>
            <w:lang w:eastAsia="zh-CN"/>
          </w:rPr>
          <w:t xml:space="preserve"> it should be considered that a slice is supported within a RA because the operator has an SLA to support the slice in that geographical area. The study should clarify </w:t>
        </w:r>
      </w:ins>
      <w:ins w:id="125" w:author="Ericsson User2" w:date="2020-08-24T12:39:00Z">
        <w:r>
          <w:rPr>
            <w:lang w:eastAsia="zh-CN"/>
          </w:rPr>
          <w:t>whether</w:t>
        </w:r>
      </w:ins>
      <w:ins w:id="126" w:author="Ericsson User2" w:date="2020-08-24T12:38:00Z">
        <w:r>
          <w:rPr>
            <w:lang w:eastAsia="zh-CN"/>
          </w:rPr>
          <w:t xml:space="preserve">, if a well defined SLA is in place, the slice services </w:t>
        </w:r>
      </w:ins>
      <w:ins w:id="127" w:author="Nok-2" w:date="2020-08-25T11:28:00Z">
        <w:r w:rsidR="004C6693">
          <w:rPr>
            <w:lang w:eastAsia="zh-CN"/>
          </w:rPr>
          <w:t>c</w:t>
        </w:r>
      </w:ins>
      <w:bookmarkStart w:id="128" w:name="_GoBack"/>
      <w:bookmarkEnd w:id="128"/>
      <w:ins w:id="129" w:author="Ericsson User2" w:date="2020-08-24T12:38:00Z">
        <w:del w:id="130" w:author="Nok-2" w:date="2020-08-25T11:28:00Z">
          <w:r w:rsidDel="004C6693">
            <w:rPr>
              <w:lang w:eastAsia="zh-CN"/>
            </w:rPr>
            <w:delText>sh</w:delText>
          </w:r>
        </w:del>
        <w:r>
          <w:rPr>
            <w:lang w:eastAsia="zh-CN"/>
          </w:rPr>
          <w:t xml:space="preserve">ould be available also outside the allowed RA. </w:t>
        </w:r>
      </w:ins>
    </w:p>
    <w:p w:rsidR="00793357" w:rsidRPr="000D3B00" w:rsidRDefault="00793357">
      <w:pPr>
        <w:rPr>
          <w:i/>
          <w:color w:val="FF0000"/>
          <w:lang w:val="en-US" w:eastAsia="zh-CN"/>
        </w:rPr>
      </w:pPr>
    </w:p>
    <w:p w:rsidR="003D7F0F" w:rsidRDefault="00747297">
      <w:pPr>
        <w:pStyle w:val="2"/>
        <w:tabs>
          <w:tab w:val="clear" w:pos="576"/>
        </w:tabs>
        <w:ind w:left="0" w:firstLine="0"/>
      </w:pPr>
      <w:bookmarkStart w:id="131" w:name="_Toc47448853"/>
      <w:r>
        <w:t>6.2</w:t>
      </w:r>
      <w:r>
        <w:tab/>
        <w:t>Solutions</w:t>
      </w:r>
      <w:bookmarkEnd w:id="131"/>
      <w:r>
        <w:t xml:space="preserve"> </w:t>
      </w:r>
    </w:p>
    <w:p w:rsidR="003D7F0F" w:rsidRDefault="00747297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scenario and issue.</w:t>
      </w:r>
    </w:p>
    <w:p w:rsidR="003D7F0F" w:rsidRDefault="003D7F0F">
      <w:pPr>
        <w:rPr>
          <w:lang w:val="en-US" w:eastAsia="zh-CN"/>
        </w:rPr>
      </w:pPr>
    </w:p>
    <w:p w:rsidR="003D7F0F" w:rsidRDefault="00747297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:rsidR="003D7F0F" w:rsidRDefault="003D7F0F">
      <w:pPr>
        <w:rPr>
          <w:b/>
          <w:bCs/>
          <w:lang w:val="en-US" w:eastAsia="zh-CN"/>
        </w:rPr>
      </w:pPr>
    </w:p>
    <w:sectPr w:rsidR="003D7F0F" w:rsidSect="003D7F0F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026" w:rsidRDefault="00131026" w:rsidP="003D7F0F">
      <w:pPr>
        <w:spacing w:after="0"/>
      </w:pPr>
      <w:r>
        <w:separator/>
      </w:r>
    </w:p>
  </w:endnote>
  <w:endnote w:type="continuationSeparator" w:id="0">
    <w:p w:rsidR="00131026" w:rsidRDefault="00131026" w:rsidP="003D7F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F0F" w:rsidRDefault="000B006E">
    <w:pPr>
      <w:pStyle w:val="ae"/>
      <w:framePr w:wrap="around" w:vAnchor="text" w:hAnchor="margin" w:xAlign="center" w:y="1"/>
      <w:rPr>
        <w:rStyle w:val="af2"/>
      </w:rPr>
    </w:pPr>
    <w:r>
      <w:fldChar w:fldCharType="begin"/>
    </w:r>
    <w:r w:rsidR="00747297">
      <w:rPr>
        <w:rStyle w:val="af2"/>
      </w:rPr>
      <w:instrText xml:space="preserve">PAGE  </w:instrText>
    </w:r>
    <w:r>
      <w:fldChar w:fldCharType="separate"/>
    </w:r>
    <w:r w:rsidR="00747297">
      <w:rPr>
        <w:rStyle w:val="af2"/>
      </w:rPr>
      <w:t>1</w:t>
    </w:r>
    <w:r>
      <w:fldChar w:fldCharType="end"/>
    </w:r>
  </w:p>
  <w:p w:rsidR="003D7F0F" w:rsidRDefault="003D7F0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F0F" w:rsidRDefault="000B006E">
    <w:pPr>
      <w:pStyle w:val="ae"/>
      <w:framePr w:wrap="around" w:vAnchor="text" w:hAnchor="margin" w:xAlign="center" w:y="1"/>
      <w:rPr>
        <w:rStyle w:val="af2"/>
      </w:rPr>
    </w:pPr>
    <w:r>
      <w:fldChar w:fldCharType="begin"/>
    </w:r>
    <w:r w:rsidR="00747297">
      <w:rPr>
        <w:rStyle w:val="af2"/>
      </w:rPr>
      <w:instrText xml:space="preserve">PAGE  </w:instrText>
    </w:r>
    <w:r>
      <w:fldChar w:fldCharType="separate"/>
    </w:r>
    <w:r w:rsidR="003739ED">
      <w:rPr>
        <w:rStyle w:val="af2"/>
        <w:noProof/>
      </w:rPr>
      <w:t>1</w:t>
    </w:r>
    <w:r>
      <w:fldChar w:fldCharType="end"/>
    </w:r>
  </w:p>
  <w:p w:rsidR="003D7F0F" w:rsidRDefault="003D7F0F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026" w:rsidRDefault="00131026" w:rsidP="003D7F0F">
      <w:pPr>
        <w:spacing w:after="0"/>
      </w:pPr>
      <w:r>
        <w:separator/>
      </w:r>
    </w:p>
  </w:footnote>
  <w:footnote w:type="continuationSeparator" w:id="0">
    <w:p w:rsidR="00131026" w:rsidRDefault="00131026" w:rsidP="003D7F0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Nok-2">
    <w15:presenceInfo w15:providerId="None" w15:userId="Nok-2"/>
  </w15:person>
  <w15:person w15:author="Huawei">
    <w15:presenceInfo w15:providerId="None" w15:userId="Huawei"/>
  </w15:person>
  <w15:person w15:author="CMCC, ZTE">
    <w15:presenceInfo w15:providerId="None" w15:userId="CMCC, 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linkStyle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2EA0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06E"/>
    <w:rsid w:val="000B0171"/>
    <w:rsid w:val="000B0AB4"/>
    <w:rsid w:val="000B1B4A"/>
    <w:rsid w:val="000B2147"/>
    <w:rsid w:val="000B366D"/>
    <w:rsid w:val="000B36A3"/>
    <w:rsid w:val="000B6D6D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B00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026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CE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7F6"/>
    <w:rsid w:val="001C1E35"/>
    <w:rsid w:val="001C29D3"/>
    <w:rsid w:val="001C3853"/>
    <w:rsid w:val="001C5DB8"/>
    <w:rsid w:val="001C5F89"/>
    <w:rsid w:val="001C62C9"/>
    <w:rsid w:val="001C6428"/>
    <w:rsid w:val="001C7B91"/>
    <w:rsid w:val="001D0D2D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BFD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25E7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67A8"/>
    <w:rsid w:val="002672A7"/>
    <w:rsid w:val="00270285"/>
    <w:rsid w:val="002705DA"/>
    <w:rsid w:val="0027079F"/>
    <w:rsid w:val="00270899"/>
    <w:rsid w:val="00271FC8"/>
    <w:rsid w:val="002728A9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86047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2EFA"/>
    <w:rsid w:val="002B3342"/>
    <w:rsid w:val="002B4252"/>
    <w:rsid w:val="002B4EAA"/>
    <w:rsid w:val="002B6CC5"/>
    <w:rsid w:val="002B6F14"/>
    <w:rsid w:val="002B7971"/>
    <w:rsid w:val="002B7D7D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2F78BC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9ED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D7F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1A37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693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1B5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35F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1B0F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D0E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2A49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66AF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EE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6F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5E7B"/>
    <w:rsid w:val="006A64C8"/>
    <w:rsid w:val="006A7389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0785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804"/>
    <w:rsid w:val="00741F3F"/>
    <w:rsid w:val="0074249E"/>
    <w:rsid w:val="007432F5"/>
    <w:rsid w:val="00743D0C"/>
    <w:rsid w:val="007445D7"/>
    <w:rsid w:val="0074729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29FF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357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4C74"/>
    <w:rsid w:val="008478E1"/>
    <w:rsid w:val="008479D2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398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2B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280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070C"/>
    <w:rsid w:val="0094143B"/>
    <w:rsid w:val="009429B8"/>
    <w:rsid w:val="00942F66"/>
    <w:rsid w:val="00942FD3"/>
    <w:rsid w:val="00943CEF"/>
    <w:rsid w:val="0094568E"/>
    <w:rsid w:val="00945D76"/>
    <w:rsid w:val="00946508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06A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1961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277E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5A32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12D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44C4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3C6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345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543C"/>
    <w:rsid w:val="00C26449"/>
    <w:rsid w:val="00C269F8"/>
    <w:rsid w:val="00C276A4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2F4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5D8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A8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CE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99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4D4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5A07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3AA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32F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D64B4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19C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443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F5742D"/>
    <w:rsid w:val="02067D25"/>
    <w:rsid w:val="02154FB4"/>
    <w:rsid w:val="02264FF8"/>
    <w:rsid w:val="023A5561"/>
    <w:rsid w:val="02522664"/>
    <w:rsid w:val="026A7BB8"/>
    <w:rsid w:val="02C348AF"/>
    <w:rsid w:val="02E508F1"/>
    <w:rsid w:val="02F754A5"/>
    <w:rsid w:val="03036082"/>
    <w:rsid w:val="031166FF"/>
    <w:rsid w:val="031E1EF9"/>
    <w:rsid w:val="03AD4513"/>
    <w:rsid w:val="03B03B06"/>
    <w:rsid w:val="03B45402"/>
    <w:rsid w:val="03F52CEF"/>
    <w:rsid w:val="04097B6D"/>
    <w:rsid w:val="042D3BDF"/>
    <w:rsid w:val="04527F4D"/>
    <w:rsid w:val="046A26D9"/>
    <w:rsid w:val="0479015E"/>
    <w:rsid w:val="047A5F2D"/>
    <w:rsid w:val="04A333FE"/>
    <w:rsid w:val="04B825ED"/>
    <w:rsid w:val="04D57665"/>
    <w:rsid w:val="04EE3942"/>
    <w:rsid w:val="04F53A82"/>
    <w:rsid w:val="05253D45"/>
    <w:rsid w:val="05301E24"/>
    <w:rsid w:val="053E05B8"/>
    <w:rsid w:val="05B96C7C"/>
    <w:rsid w:val="05BA136D"/>
    <w:rsid w:val="05CA4695"/>
    <w:rsid w:val="05D50322"/>
    <w:rsid w:val="05DF445C"/>
    <w:rsid w:val="060F484E"/>
    <w:rsid w:val="06883CAF"/>
    <w:rsid w:val="06923FF0"/>
    <w:rsid w:val="06A277E5"/>
    <w:rsid w:val="06DD4767"/>
    <w:rsid w:val="06F87FBB"/>
    <w:rsid w:val="070B03C5"/>
    <w:rsid w:val="072E3F77"/>
    <w:rsid w:val="07734381"/>
    <w:rsid w:val="077461F2"/>
    <w:rsid w:val="077A225C"/>
    <w:rsid w:val="07AA7E71"/>
    <w:rsid w:val="08094020"/>
    <w:rsid w:val="080B5EA9"/>
    <w:rsid w:val="08147CB1"/>
    <w:rsid w:val="083B53D3"/>
    <w:rsid w:val="084B3279"/>
    <w:rsid w:val="086C748A"/>
    <w:rsid w:val="087A2CF6"/>
    <w:rsid w:val="08C53891"/>
    <w:rsid w:val="08D734D6"/>
    <w:rsid w:val="08EB0118"/>
    <w:rsid w:val="09227233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B5289"/>
    <w:rsid w:val="0A6213B0"/>
    <w:rsid w:val="0A6F39E4"/>
    <w:rsid w:val="0A700F10"/>
    <w:rsid w:val="0A810A25"/>
    <w:rsid w:val="0A8E551C"/>
    <w:rsid w:val="0A914C00"/>
    <w:rsid w:val="0A9C59F0"/>
    <w:rsid w:val="0B014EC0"/>
    <w:rsid w:val="0B3C3ADE"/>
    <w:rsid w:val="0B512DF0"/>
    <w:rsid w:val="0B536C39"/>
    <w:rsid w:val="0B62091B"/>
    <w:rsid w:val="0BAE05C6"/>
    <w:rsid w:val="0BFD6E3C"/>
    <w:rsid w:val="0C3700F8"/>
    <w:rsid w:val="0CC50E7E"/>
    <w:rsid w:val="0CE160A7"/>
    <w:rsid w:val="0CFE386A"/>
    <w:rsid w:val="0D141594"/>
    <w:rsid w:val="0D28442C"/>
    <w:rsid w:val="0D2D3992"/>
    <w:rsid w:val="0D6538E9"/>
    <w:rsid w:val="0D6B286A"/>
    <w:rsid w:val="0D7C5BB3"/>
    <w:rsid w:val="0DC619E1"/>
    <w:rsid w:val="0DDF54BC"/>
    <w:rsid w:val="0DF64E42"/>
    <w:rsid w:val="0E3D33BE"/>
    <w:rsid w:val="0E4E511C"/>
    <w:rsid w:val="0E553C0E"/>
    <w:rsid w:val="0E601543"/>
    <w:rsid w:val="0E7156CC"/>
    <w:rsid w:val="0E7C383F"/>
    <w:rsid w:val="0EA27BCF"/>
    <w:rsid w:val="0EBB48B5"/>
    <w:rsid w:val="0EE42A91"/>
    <w:rsid w:val="0F06106E"/>
    <w:rsid w:val="0F1C4F64"/>
    <w:rsid w:val="0F300881"/>
    <w:rsid w:val="0F3323EA"/>
    <w:rsid w:val="0F8B762D"/>
    <w:rsid w:val="0F980997"/>
    <w:rsid w:val="0FE001E8"/>
    <w:rsid w:val="0FE27CB8"/>
    <w:rsid w:val="104616BD"/>
    <w:rsid w:val="104D3078"/>
    <w:rsid w:val="10697B06"/>
    <w:rsid w:val="10F5720A"/>
    <w:rsid w:val="113D5D1C"/>
    <w:rsid w:val="11612417"/>
    <w:rsid w:val="11C34770"/>
    <w:rsid w:val="11D65330"/>
    <w:rsid w:val="11D97D25"/>
    <w:rsid w:val="11DB6749"/>
    <w:rsid w:val="12155B77"/>
    <w:rsid w:val="124640E0"/>
    <w:rsid w:val="124B1E28"/>
    <w:rsid w:val="125C578E"/>
    <w:rsid w:val="125F606D"/>
    <w:rsid w:val="127D4335"/>
    <w:rsid w:val="12865203"/>
    <w:rsid w:val="12B73388"/>
    <w:rsid w:val="12CC6A06"/>
    <w:rsid w:val="12D14005"/>
    <w:rsid w:val="12E7003A"/>
    <w:rsid w:val="13110A16"/>
    <w:rsid w:val="1357047C"/>
    <w:rsid w:val="135B57AA"/>
    <w:rsid w:val="136A6B2D"/>
    <w:rsid w:val="136D3025"/>
    <w:rsid w:val="139B58BA"/>
    <w:rsid w:val="13B017F5"/>
    <w:rsid w:val="13B15BC5"/>
    <w:rsid w:val="13EB05FE"/>
    <w:rsid w:val="141B1F86"/>
    <w:rsid w:val="144E1357"/>
    <w:rsid w:val="146773BD"/>
    <w:rsid w:val="148E4367"/>
    <w:rsid w:val="14951399"/>
    <w:rsid w:val="149F04AF"/>
    <w:rsid w:val="149F41AF"/>
    <w:rsid w:val="14A5762D"/>
    <w:rsid w:val="152057CA"/>
    <w:rsid w:val="152131F1"/>
    <w:rsid w:val="155679C7"/>
    <w:rsid w:val="15653C9E"/>
    <w:rsid w:val="1587329E"/>
    <w:rsid w:val="15880CC4"/>
    <w:rsid w:val="15896B26"/>
    <w:rsid w:val="15930882"/>
    <w:rsid w:val="15C70B6F"/>
    <w:rsid w:val="16185F15"/>
    <w:rsid w:val="1693199A"/>
    <w:rsid w:val="16BE1E58"/>
    <w:rsid w:val="16E240B0"/>
    <w:rsid w:val="17091A6F"/>
    <w:rsid w:val="17094EDA"/>
    <w:rsid w:val="17205363"/>
    <w:rsid w:val="172D7AA5"/>
    <w:rsid w:val="17A326E3"/>
    <w:rsid w:val="17B370F1"/>
    <w:rsid w:val="17BF1C54"/>
    <w:rsid w:val="17C421A8"/>
    <w:rsid w:val="18092532"/>
    <w:rsid w:val="180A59EB"/>
    <w:rsid w:val="18737782"/>
    <w:rsid w:val="18AD3CA6"/>
    <w:rsid w:val="18D2576B"/>
    <w:rsid w:val="18DB0D56"/>
    <w:rsid w:val="1918260E"/>
    <w:rsid w:val="19330C86"/>
    <w:rsid w:val="1934310F"/>
    <w:rsid w:val="19507B33"/>
    <w:rsid w:val="19A868A4"/>
    <w:rsid w:val="19D95F60"/>
    <w:rsid w:val="19F36379"/>
    <w:rsid w:val="1A4934B9"/>
    <w:rsid w:val="1A976F29"/>
    <w:rsid w:val="1A9E2F24"/>
    <w:rsid w:val="1AB030FC"/>
    <w:rsid w:val="1AC100DA"/>
    <w:rsid w:val="1ACD302C"/>
    <w:rsid w:val="1B190D1A"/>
    <w:rsid w:val="1B58522B"/>
    <w:rsid w:val="1B7827A3"/>
    <w:rsid w:val="1B9866D1"/>
    <w:rsid w:val="1BC34BF3"/>
    <w:rsid w:val="1BD3530F"/>
    <w:rsid w:val="1C2F2E71"/>
    <w:rsid w:val="1C4E5E77"/>
    <w:rsid w:val="1CB20503"/>
    <w:rsid w:val="1D3104F4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28282F"/>
    <w:rsid w:val="1E39145D"/>
    <w:rsid w:val="1E3A09B8"/>
    <w:rsid w:val="1E4F0BAD"/>
    <w:rsid w:val="1E51780D"/>
    <w:rsid w:val="1E6841CA"/>
    <w:rsid w:val="1E9304F8"/>
    <w:rsid w:val="1EDB6670"/>
    <w:rsid w:val="1EFA1940"/>
    <w:rsid w:val="1F186234"/>
    <w:rsid w:val="1F5348EF"/>
    <w:rsid w:val="1F656847"/>
    <w:rsid w:val="1FCE1B9A"/>
    <w:rsid w:val="1FD56E16"/>
    <w:rsid w:val="1FEC7267"/>
    <w:rsid w:val="20255CCF"/>
    <w:rsid w:val="205158FB"/>
    <w:rsid w:val="206A2F31"/>
    <w:rsid w:val="20A43B92"/>
    <w:rsid w:val="20DA4D43"/>
    <w:rsid w:val="20F236EE"/>
    <w:rsid w:val="21007028"/>
    <w:rsid w:val="2113502E"/>
    <w:rsid w:val="2148646C"/>
    <w:rsid w:val="21690C34"/>
    <w:rsid w:val="219A638D"/>
    <w:rsid w:val="21F15BD9"/>
    <w:rsid w:val="22064DB8"/>
    <w:rsid w:val="226C2838"/>
    <w:rsid w:val="2272111D"/>
    <w:rsid w:val="233947EA"/>
    <w:rsid w:val="234D4F7D"/>
    <w:rsid w:val="23576D6B"/>
    <w:rsid w:val="235E23C7"/>
    <w:rsid w:val="238E7F9D"/>
    <w:rsid w:val="23AC0648"/>
    <w:rsid w:val="23E05107"/>
    <w:rsid w:val="241A3DCD"/>
    <w:rsid w:val="24294579"/>
    <w:rsid w:val="243E632D"/>
    <w:rsid w:val="2443739B"/>
    <w:rsid w:val="24503223"/>
    <w:rsid w:val="24835949"/>
    <w:rsid w:val="24950B53"/>
    <w:rsid w:val="24A014DB"/>
    <w:rsid w:val="24B008D6"/>
    <w:rsid w:val="24B15FDD"/>
    <w:rsid w:val="24F777F0"/>
    <w:rsid w:val="25150FFD"/>
    <w:rsid w:val="253F4659"/>
    <w:rsid w:val="25674E8B"/>
    <w:rsid w:val="256E3041"/>
    <w:rsid w:val="258A3006"/>
    <w:rsid w:val="25911C06"/>
    <w:rsid w:val="25913F66"/>
    <w:rsid w:val="25D33520"/>
    <w:rsid w:val="25D543C7"/>
    <w:rsid w:val="25E923DF"/>
    <w:rsid w:val="25F53E66"/>
    <w:rsid w:val="263249FA"/>
    <w:rsid w:val="263525E7"/>
    <w:rsid w:val="264D7220"/>
    <w:rsid w:val="26530DE6"/>
    <w:rsid w:val="265C0D26"/>
    <w:rsid w:val="26BB7E1A"/>
    <w:rsid w:val="26D13966"/>
    <w:rsid w:val="2715754E"/>
    <w:rsid w:val="27741C68"/>
    <w:rsid w:val="277F4C07"/>
    <w:rsid w:val="278003A7"/>
    <w:rsid w:val="278C7A9D"/>
    <w:rsid w:val="27BC325A"/>
    <w:rsid w:val="27DF3BE7"/>
    <w:rsid w:val="28084331"/>
    <w:rsid w:val="28ED0607"/>
    <w:rsid w:val="28F9779E"/>
    <w:rsid w:val="29634FC7"/>
    <w:rsid w:val="29822ABC"/>
    <w:rsid w:val="29890E22"/>
    <w:rsid w:val="299656BE"/>
    <w:rsid w:val="29C02A00"/>
    <w:rsid w:val="2A0C40E9"/>
    <w:rsid w:val="2A203609"/>
    <w:rsid w:val="2A3B53AB"/>
    <w:rsid w:val="2A4A6563"/>
    <w:rsid w:val="2A7A55BA"/>
    <w:rsid w:val="2AA05A87"/>
    <w:rsid w:val="2AA9458A"/>
    <w:rsid w:val="2ABB039F"/>
    <w:rsid w:val="2ACC2994"/>
    <w:rsid w:val="2ACD6D42"/>
    <w:rsid w:val="2AD300F9"/>
    <w:rsid w:val="2ADC7BAE"/>
    <w:rsid w:val="2AF46F3C"/>
    <w:rsid w:val="2B0F1354"/>
    <w:rsid w:val="2B1B0895"/>
    <w:rsid w:val="2B601DBC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5E0C03"/>
    <w:rsid w:val="2DB40F60"/>
    <w:rsid w:val="2DD70971"/>
    <w:rsid w:val="2E2F6AFD"/>
    <w:rsid w:val="2E4E2817"/>
    <w:rsid w:val="2E7528B1"/>
    <w:rsid w:val="2E9079EC"/>
    <w:rsid w:val="2EC9058C"/>
    <w:rsid w:val="2EEE69D4"/>
    <w:rsid w:val="2F14572D"/>
    <w:rsid w:val="2F382857"/>
    <w:rsid w:val="2F550CAE"/>
    <w:rsid w:val="2FC761F0"/>
    <w:rsid w:val="2FF016B5"/>
    <w:rsid w:val="2FF61694"/>
    <w:rsid w:val="2FFB3197"/>
    <w:rsid w:val="303655F3"/>
    <w:rsid w:val="303969A8"/>
    <w:rsid w:val="30A33324"/>
    <w:rsid w:val="30BF03AE"/>
    <w:rsid w:val="310C16F4"/>
    <w:rsid w:val="31161504"/>
    <w:rsid w:val="313C421C"/>
    <w:rsid w:val="316D0112"/>
    <w:rsid w:val="318B2428"/>
    <w:rsid w:val="31DD2EE0"/>
    <w:rsid w:val="31E54763"/>
    <w:rsid w:val="31EC0DCA"/>
    <w:rsid w:val="32391713"/>
    <w:rsid w:val="323C5FF4"/>
    <w:rsid w:val="323F73F9"/>
    <w:rsid w:val="32571698"/>
    <w:rsid w:val="32612FE2"/>
    <w:rsid w:val="3283015C"/>
    <w:rsid w:val="32A12D4A"/>
    <w:rsid w:val="32B91B4A"/>
    <w:rsid w:val="32C20D5E"/>
    <w:rsid w:val="32CF4786"/>
    <w:rsid w:val="32F153B4"/>
    <w:rsid w:val="334A10A6"/>
    <w:rsid w:val="335A6A39"/>
    <w:rsid w:val="33EA3CD4"/>
    <w:rsid w:val="33F812D5"/>
    <w:rsid w:val="340B44DD"/>
    <w:rsid w:val="341753BD"/>
    <w:rsid w:val="34EA72CB"/>
    <w:rsid w:val="34EB55F8"/>
    <w:rsid w:val="35130541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C5CB2"/>
    <w:rsid w:val="36261160"/>
    <w:rsid w:val="362E346A"/>
    <w:rsid w:val="363A7BD8"/>
    <w:rsid w:val="364C78E8"/>
    <w:rsid w:val="365B6D6C"/>
    <w:rsid w:val="368B1539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E3FB2"/>
    <w:rsid w:val="38090D19"/>
    <w:rsid w:val="380B4838"/>
    <w:rsid w:val="38107EDC"/>
    <w:rsid w:val="38697F53"/>
    <w:rsid w:val="38831D35"/>
    <w:rsid w:val="38AA53EA"/>
    <w:rsid w:val="38AB7ECC"/>
    <w:rsid w:val="38DF47F9"/>
    <w:rsid w:val="394F1AC2"/>
    <w:rsid w:val="3990763F"/>
    <w:rsid w:val="39947ECA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951127"/>
    <w:rsid w:val="3BB9119D"/>
    <w:rsid w:val="3BC07508"/>
    <w:rsid w:val="3BE1664B"/>
    <w:rsid w:val="3BE81889"/>
    <w:rsid w:val="3C110C27"/>
    <w:rsid w:val="3C2222A1"/>
    <w:rsid w:val="3C61668D"/>
    <w:rsid w:val="3C8710DB"/>
    <w:rsid w:val="3C8A280E"/>
    <w:rsid w:val="3C97649D"/>
    <w:rsid w:val="3CE03403"/>
    <w:rsid w:val="3CFE691F"/>
    <w:rsid w:val="3D664C7B"/>
    <w:rsid w:val="3D7262BE"/>
    <w:rsid w:val="3D854AA3"/>
    <w:rsid w:val="3D980EA9"/>
    <w:rsid w:val="3D9A6792"/>
    <w:rsid w:val="3D9B4E79"/>
    <w:rsid w:val="3DA539D0"/>
    <w:rsid w:val="3DC752A2"/>
    <w:rsid w:val="3DF621C3"/>
    <w:rsid w:val="3E1A4B47"/>
    <w:rsid w:val="3E1C384B"/>
    <w:rsid w:val="3E3C63BD"/>
    <w:rsid w:val="3E7C5597"/>
    <w:rsid w:val="3EC54804"/>
    <w:rsid w:val="3EC93E15"/>
    <w:rsid w:val="3EFA184D"/>
    <w:rsid w:val="3F5D50FE"/>
    <w:rsid w:val="3F9D685A"/>
    <w:rsid w:val="3FBD7B11"/>
    <w:rsid w:val="3FCC0256"/>
    <w:rsid w:val="3FCE1992"/>
    <w:rsid w:val="3FFC09F5"/>
    <w:rsid w:val="404E7333"/>
    <w:rsid w:val="405D3F8F"/>
    <w:rsid w:val="406463CC"/>
    <w:rsid w:val="40D817E2"/>
    <w:rsid w:val="40EF2AFD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F91953"/>
    <w:rsid w:val="420E5060"/>
    <w:rsid w:val="422A048F"/>
    <w:rsid w:val="42603449"/>
    <w:rsid w:val="426E46F0"/>
    <w:rsid w:val="4284669D"/>
    <w:rsid w:val="428D3BCF"/>
    <w:rsid w:val="429613E3"/>
    <w:rsid w:val="42A91E20"/>
    <w:rsid w:val="42F27242"/>
    <w:rsid w:val="4385405D"/>
    <w:rsid w:val="4385774D"/>
    <w:rsid w:val="438F364F"/>
    <w:rsid w:val="43940716"/>
    <w:rsid w:val="43AC2A33"/>
    <w:rsid w:val="43AF0303"/>
    <w:rsid w:val="43BE5E77"/>
    <w:rsid w:val="43D86C7A"/>
    <w:rsid w:val="43F60333"/>
    <w:rsid w:val="44430F95"/>
    <w:rsid w:val="444C291D"/>
    <w:rsid w:val="44664CEB"/>
    <w:rsid w:val="448C087A"/>
    <w:rsid w:val="449F6263"/>
    <w:rsid w:val="45004317"/>
    <w:rsid w:val="451752E3"/>
    <w:rsid w:val="452E42CD"/>
    <w:rsid w:val="45310B8D"/>
    <w:rsid w:val="453F3B2D"/>
    <w:rsid w:val="459C7D5D"/>
    <w:rsid w:val="45B1566D"/>
    <w:rsid w:val="45F61DAB"/>
    <w:rsid w:val="46541247"/>
    <w:rsid w:val="46565F30"/>
    <w:rsid w:val="4657692D"/>
    <w:rsid w:val="46976466"/>
    <w:rsid w:val="469A3E59"/>
    <w:rsid w:val="469A5A4E"/>
    <w:rsid w:val="46B635B7"/>
    <w:rsid w:val="46B841BE"/>
    <w:rsid w:val="46B92511"/>
    <w:rsid w:val="470F31D9"/>
    <w:rsid w:val="471A5CE8"/>
    <w:rsid w:val="472414A7"/>
    <w:rsid w:val="477A760B"/>
    <w:rsid w:val="477F7288"/>
    <w:rsid w:val="47D90175"/>
    <w:rsid w:val="47DA4AC9"/>
    <w:rsid w:val="48027A6A"/>
    <w:rsid w:val="4824118F"/>
    <w:rsid w:val="48866F27"/>
    <w:rsid w:val="488B2FAF"/>
    <w:rsid w:val="48B65EE8"/>
    <w:rsid w:val="48E9632D"/>
    <w:rsid w:val="491131ED"/>
    <w:rsid w:val="49233AD1"/>
    <w:rsid w:val="49384FFD"/>
    <w:rsid w:val="495271F0"/>
    <w:rsid w:val="49693841"/>
    <w:rsid w:val="496B1D8F"/>
    <w:rsid w:val="49884CB6"/>
    <w:rsid w:val="498E339E"/>
    <w:rsid w:val="499806DD"/>
    <w:rsid w:val="499C3640"/>
    <w:rsid w:val="49A03E2F"/>
    <w:rsid w:val="49CD3F95"/>
    <w:rsid w:val="49FF5459"/>
    <w:rsid w:val="4A0C7B8C"/>
    <w:rsid w:val="4A4E6EBE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B66E0E"/>
    <w:rsid w:val="4BDC7073"/>
    <w:rsid w:val="4C5C7C5D"/>
    <w:rsid w:val="4C5D1FE0"/>
    <w:rsid w:val="4CDE61BC"/>
    <w:rsid w:val="4CEE08C2"/>
    <w:rsid w:val="4D51419A"/>
    <w:rsid w:val="4D8041FD"/>
    <w:rsid w:val="4D854F67"/>
    <w:rsid w:val="4DE52B9E"/>
    <w:rsid w:val="4E016144"/>
    <w:rsid w:val="4E251C53"/>
    <w:rsid w:val="4E3021EA"/>
    <w:rsid w:val="4E500A91"/>
    <w:rsid w:val="4E547112"/>
    <w:rsid w:val="4E5B75E0"/>
    <w:rsid w:val="4E712D13"/>
    <w:rsid w:val="4E7674CB"/>
    <w:rsid w:val="4E9A0CEA"/>
    <w:rsid w:val="4EA05442"/>
    <w:rsid w:val="4EAA4E2C"/>
    <w:rsid w:val="4EB77F57"/>
    <w:rsid w:val="4EBB6B95"/>
    <w:rsid w:val="4EDD38C9"/>
    <w:rsid w:val="4F490B5F"/>
    <w:rsid w:val="4F597791"/>
    <w:rsid w:val="4F866928"/>
    <w:rsid w:val="4F8C2DBF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56526F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94CA2"/>
    <w:rsid w:val="524E4E52"/>
    <w:rsid w:val="52512BB2"/>
    <w:rsid w:val="52643766"/>
    <w:rsid w:val="526F3171"/>
    <w:rsid w:val="5286580E"/>
    <w:rsid w:val="528658D3"/>
    <w:rsid w:val="52947896"/>
    <w:rsid w:val="52984729"/>
    <w:rsid w:val="529E6825"/>
    <w:rsid w:val="52B23BDE"/>
    <w:rsid w:val="52C80E1E"/>
    <w:rsid w:val="52D452CF"/>
    <w:rsid w:val="52E17596"/>
    <w:rsid w:val="52F20325"/>
    <w:rsid w:val="52F30C4A"/>
    <w:rsid w:val="536D4A46"/>
    <w:rsid w:val="5382717C"/>
    <w:rsid w:val="53A402CF"/>
    <w:rsid w:val="53C64895"/>
    <w:rsid w:val="53E352CF"/>
    <w:rsid w:val="540A7280"/>
    <w:rsid w:val="5418455E"/>
    <w:rsid w:val="543856E7"/>
    <w:rsid w:val="543D3ED1"/>
    <w:rsid w:val="544C61C5"/>
    <w:rsid w:val="54D85C62"/>
    <w:rsid w:val="54DB2206"/>
    <w:rsid w:val="54EC41C7"/>
    <w:rsid w:val="55127342"/>
    <w:rsid w:val="55224C9F"/>
    <w:rsid w:val="55436087"/>
    <w:rsid w:val="55870288"/>
    <w:rsid w:val="55FF66D1"/>
    <w:rsid w:val="56024FD0"/>
    <w:rsid w:val="5613438B"/>
    <w:rsid w:val="564006A0"/>
    <w:rsid w:val="56467705"/>
    <w:rsid w:val="566C2748"/>
    <w:rsid w:val="567F6CFC"/>
    <w:rsid w:val="56B06860"/>
    <w:rsid w:val="56D32D90"/>
    <w:rsid w:val="56E059D8"/>
    <w:rsid w:val="5716735C"/>
    <w:rsid w:val="574D03F6"/>
    <w:rsid w:val="575B7690"/>
    <w:rsid w:val="57712232"/>
    <w:rsid w:val="57E0544A"/>
    <w:rsid w:val="57E43FEE"/>
    <w:rsid w:val="58060C30"/>
    <w:rsid w:val="581E0D4B"/>
    <w:rsid w:val="584A7391"/>
    <w:rsid w:val="588A6924"/>
    <w:rsid w:val="589014B4"/>
    <w:rsid w:val="589621F3"/>
    <w:rsid w:val="58962E16"/>
    <w:rsid w:val="58AF3A8E"/>
    <w:rsid w:val="58E052A8"/>
    <w:rsid w:val="593734EA"/>
    <w:rsid w:val="59591C41"/>
    <w:rsid w:val="5967194F"/>
    <w:rsid w:val="596F0975"/>
    <w:rsid w:val="597D20D5"/>
    <w:rsid w:val="59971936"/>
    <w:rsid w:val="59B675CA"/>
    <w:rsid w:val="59FE6211"/>
    <w:rsid w:val="5A091516"/>
    <w:rsid w:val="5A1C5753"/>
    <w:rsid w:val="5A2B177A"/>
    <w:rsid w:val="5A444CB8"/>
    <w:rsid w:val="5A775F79"/>
    <w:rsid w:val="5AC16934"/>
    <w:rsid w:val="5B2828B1"/>
    <w:rsid w:val="5B9132D9"/>
    <w:rsid w:val="5BC74B0C"/>
    <w:rsid w:val="5BF80854"/>
    <w:rsid w:val="5CB32779"/>
    <w:rsid w:val="5D3B0A57"/>
    <w:rsid w:val="5D4140A2"/>
    <w:rsid w:val="5D4E37F6"/>
    <w:rsid w:val="5D6C21A7"/>
    <w:rsid w:val="5D910EC1"/>
    <w:rsid w:val="5DA92A57"/>
    <w:rsid w:val="5DD002AF"/>
    <w:rsid w:val="5DE34A16"/>
    <w:rsid w:val="5E110B8B"/>
    <w:rsid w:val="5E543457"/>
    <w:rsid w:val="5E6F5808"/>
    <w:rsid w:val="5E973214"/>
    <w:rsid w:val="5EE637DE"/>
    <w:rsid w:val="5F032CA0"/>
    <w:rsid w:val="5F0B4C86"/>
    <w:rsid w:val="5F157819"/>
    <w:rsid w:val="5F2A48EA"/>
    <w:rsid w:val="5F753448"/>
    <w:rsid w:val="5F895AA0"/>
    <w:rsid w:val="5FAD2CB6"/>
    <w:rsid w:val="5FAF39CD"/>
    <w:rsid w:val="5FD516E7"/>
    <w:rsid w:val="601F2C58"/>
    <w:rsid w:val="60335FFA"/>
    <w:rsid w:val="604240D6"/>
    <w:rsid w:val="605E0E36"/>
    <w:rsid w:val="609565A0"/>
    <w:rsid w:val="60B728A7"/>
    <w:rsid w:val="60DE5B1E"/>
    <w:rsid w:val="61833CB5"/>
    <w:rsid w:val="618F3176"/>
    <w:rsid w:val="619F7BD6"/>
    <w:rsid w:val="61C53B08"/>
    <w:rsid w:val="61CB3616"/>
    <w:rsid w:val="62165D35"/>
    <w:rsid w:val="621D042A"/>
    <w:rsid w:val="624463F9"/>
    <w:rsid w:val="62716D78"/>
    <w:rsid w:val="62CC64EE"/>
    <w:rsid w:val="63344E3D"/>
    <w:rsid w:val="63480195"/>
    <w:rsid w:val="634C20F7"/>
    <w:rsid w:val="636D7334"/>
    <w:rsid w:val="63C72B11"/>
    <w:rsid w:val="63CF6631"/>
    <w:rsid w:val="63E3275A"/>
    <w:rsid w:val="63E84A49"/>
    <w:rsid w:val="63FB0BD0"/>
    <w:rsid w:val="64047328"/>
    <w:rsid w:val="640C67F5"/>
    <w:rsid w:val="64211A00"/>
    <w:rsid w:val="642217D0"/>
    <w:rsid w:val="6447615C"/>
    <w:rsid w:val="64566698"/>
    <w:rsid w:val="64863BC8"/>
    <w:rsid w:val="648F332A"/>
    <w:rsid w:val="64A41F64"/>
    <w:rsid w:val="64C37EFE"/>
    <w:rsid w:val="64EC19F4"/>
    <w:rsid w:val="65081608"/>
    <w:rsid w:val="650D3048"/>
    <w:rsid w:val="652A066C"/>
    <w:rsid w:val="65436FF0"/>
    <w:rsid w:val="655761F0"/>
    <w:rsid w:val="655E4198"/>
    <w:rsid w:val="65A62B0D"/>
    <w:rsid w:val="65CF2543"/>
    <w:rsid w:val="65D265A8"/>
    <w:rsid w:val="65DB6FBC"/>
    <w:rsid w:val="65DC7190"/>
    <w:rsid w:val="65FE57FF"/>
    <w:rsid w:val="661C405C"/>
    <w:rsid w:val="664F727D"/>
    <w:rsid w:val="66506D1A"/>
    <w:rsid w:val="66664685"/>
    <w:rsid w:val="667A27AD"/>
    <w:rsid w:val="668D213A"/>
    <w:rsid w:val="66901F3B"/>
    <w:rsid w:val="66E36515"/>
    <w:rsid w:val="66E37C00"/>
    <w:rsid w:val="66F5279F"/>
    <w:rsid w:val="670133F0"/>
    <w:rsid w:val="670E2D26"/>
    <w:rsid w:val="67145315"/>
    <w:rsid w:val="673855DC"/>
    <w:rsid w:val="674B192F"/>
    <w:rsid w:val="677256E4"/>
    <w:rsid w:val="67757FCF"/>
    <w:rsid w:val="677C2DB9"/>
    <w:rsid w:val="67811029"/>
    <w:rsid w:val="678C2CC9"/>
    <w:rsid w:val="67EA486E"/>
    <w:rsid w:val="67F40D07"/>
    <w:rsid w:val="681A2CEA"/>
    <w:rsid w:val="683A649C"/>
    <w:rsid w:val="685B28B0"/>
    <w:rsid w:val="68772CB9"/>
    <w:rsid w:val="689D2705"/>
    <w:rsid w:val="68BD7777"/>
    <w:rsid w:val="68DE3533"/>
    <w:rsid w:val="69093547"/>
    <w:rsid w:val="691D264A"/>
    <w:rsid w:val="69202320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F5AE8"/>
    <w:rsid w:val="6AB673A4"/>
    <w:rsid w:val="6AB705C2"/>
    <w:rsid w:val="6AD641AD"/>
    <w:rsid w:val="6AEA2A81"/>
    <w:rsid w:val="6AF7085A"/>
    <w:rsid w:val="6B113F4A"/>
    <w:rsid w:val="6B15014A"/>
    <w:rsid w:val="6B1F7E1B"/>
    <w:rsid w:val="6B2449BC"/>
    <w:rsid w:val="6B340B37"/>
    <w:rsid w:val="6B5D416C"/>
    <w:rsid w:val="6B69464A"/>
    <w:rsid w:val="6B805161"/>
    <w:rsid w:val="6BA1740C"/>
    <w:rsid w:val="6BA714B9"/>
    <w:rsid w:val="6BE64FED"/>
    <w:rsid w:val="6BF56C8A"/>
    <w:rsid w:val="6C023319"/>
    <w:rsid w:val="6C121509"/>
    <w:rsid w:val="6C2D7AB5"/>
    <w:rsid w:val="6C383B86"/>
    <w:rsid w:val="6C593B8F"/>
    <w:rsid w:val="6C785F0D"/>
    <w:rsid w:val="6C845B39"/>
    <w:rsid w:val="6CAC0C9B"/>
    <w:rsid w:val="6CAE15AC"/>
    <w:rsid w:val="6CBA1CB0"/>
    <w:rsid w:val="6CC95241"/>
    <w:rsid w:val="6CDD4DEB"/>
    <w:rsid w:val="6D18660F"/>
    <w:rsid w:val="6D59289E"/>
    <w:rsid w:val="6DBF0252"/>
    <w:rsid w:val="6DE83B0B"/>
    <w:rsid w:val="6E1141C0"/>
    <w:rsid w:val="6E3C6A68"/>
    <w:rsid w:val="6E495887"/>
    <w:rsid w:val="6E527BB7"/>
    <w:rsid w:val="6E611BE4"/>
    <w:rsid w:val="6E9B0AD2"/>
    <w:rsid w:val="6EB3725F"/>
    <w:rsid w:val="6EC15C4B"/>
    <w:rsid w:val="6EEF4D79"/>
    <w:rsid w:val="6F131FDB"/>
    <w:rsid w:val="6F334F0D"/>
    <w:rsid w:val="6F512E16"/>
    <w:rsid w:val="6F5D1A3A"/>
    <w:rsid w:val="6F6232DD"/>
    <w:rsid w:val="6FC46981"/>
    <w:rsid w:val="6FF931BC"/>
    <w:rsid w:val="6FF97AAA"/>
    <w:rsid w:val="7024466D"/>
    <w:rsid w:val="703B1C82"/>
    <w:rsid w:val="7053274A"/>
    <w:rsid w:val="70695C64"/>
    <w:rsid w:val="70A45A1C"/>
    <w:rsid w:val="71123077"/>
    <w:rsid w:val="715256C6"/>
    <w:rsid w:val="716D7E22"/>
    <w:rsid w:val="717B1367"/>
    <w:rsid w:val="717F6B2A"/>
    <w:rsid w:val="718214E6"/>
    <w:rsid w:val="71B95FA8"/>
    <w:rsid w:val="71CC4AA7"/>
    <w:rsid w:val="72001459"/>
    <w:rsid w:val="72004440"/>
    <w:rsid w:val="721222CE"/>
    <w:rsid w:val="723448E6"/>
    <w:rsid w:val="7239687A"/>
    <w:rsid w:val="7262728A"/>
    <w:rsid w:val="726F7031"/>
    <w:rsid w:val="72A87A8E"/>
    <w:rsid w:val="72E71F99"/>
    <w:rsid w:val="72F41883"/>
    <w:rsid w:val="73642AAE"/>
    <w:rsid w:val="73A721C3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693FE3"/>
    <w:rsid w:val="756B4A51"/>
    <w:rsid w:val="759E14F2"/>
    <w:rsid w:val="75B0036E"/>
    <w:rsid w:val="76455204"/>
    <w:rsid w:val="76630E7C"/>
    <w:rsid w:val="76706645"/>
    <w:rsid w:val="76EF0070"/>
    <w:rsid w:val="76FF7A43"/>
    <w:rsid w:val="770C1D4D"/>
    <w:rsid w:val="7721163B"/>
    <w:rsid w:val="7731161F"/>
    <w:rsid w:val="776F6748"/>
    <w:rsid w:val="77B538E7"/>
    <w:rsid w:val="77C73BC6"/>
    <w:rsid w:val="77D45265"/>
    <w:rsid w:val="77DC151B"/>
    <w:rsid w:val="781172B3"/>
    <w:rsid w:val="781A4626"/>
    <w:rsid w:val="783D043C"/>
    <w:rsid w:val="78956491"/>
    <w:rsid w:val="789B4DE1"/>
    <w:rsid w:val="78B56533"/>
    <w:rsid w:val="79200B71"/>
    <w:rsid w:val="794B472E"/>
    <w:rsid w:val="795130D3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6529DC"/>
    <w:rsid w:val="7A825F68"/>
    <w:rsid w:val="7A880A99"/>
    <w:rsid w:val="7A8C5DDC"/>
    <w:rsid w:val="7AB97BF1"/>
    <w:rsid w:val="7AC923C5"/>
    <w:rsid w:val="7ADC5C16"/>
    <w:rsid w:val="7B0C6D95"/>
    <w:rsid w:val="7B17562D"/>
    <w:rsid w:val="7B22050F"/>
    <w:rsid w:val="7B4256E9"/>
    <w:rsid w:val="7B594FD8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A51B93"/>
    <w:rsid w:val="7CE01010"/>
    <w:rsid w:val="7CE9262B"/>
    <w:rsid w:val="7CFB2487"/>
    <w:rsid w:val="7D1126D8"/>
    <w:rsid w:val="7D3B120F"/>
    <w:rsid w:val="7D6E4F6A"/>
    <w:rsid w:val="7D767BF2"/>
    <w:rsid w:val="7D9759F9"/>
    <w:rsid w:val="7DAD21E0"/>
    <w:rsid w:val="7DAF1832"/>
    <w:rsid w:val="7DD8337D"/>
    <w:rsid w:val="7DD9119A"/>
    <w:rsid w:val="7DF12D06"/>
    <w:rsid w:val="7E2B030A"/>
    <w:rsid w:val="7E331EA0"/>
    <w:rsid w:val="7E3D2753"/>
    <w:rsid w:val="7E585E29"/>
    <w:rsid w:val="7E657651"/>
    <w:rsid w:val="7E6D0B16"/>
    <w:rsid w:val="7EC44DE4"/>
    <w:rsid w:val="7EEF3024"/>
    <w:rsid w:val="7F087676"/>
    <w:rsid w:val="7F25332B"/>
    <w:rsid w:val="7F264E54"/>
    <w:rsid w:val="7F440FED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Table" w:semiHidden="0" w:uiPriority="99" w:unhideWhenUsed="0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F0F"/>
    <w:pPr>
      <w:spacing w:after="180"/>
    </w:pPr>
    <w:rPr>
      <w:rFonts w:eastAsia="SimSun"/>
      <w:lang w:val="en-GB" w:eastAsia="en-US"/>
    </w:rPr>
  </w:style>
  <w:style w:type="paragraph" w:styleId="1">
    <w:name w:val="heading 1"/>
    <w:basedOn w:val="a"/>
    <w:next w:val="a"/>
    <w:link w:val="1Char"/>
    <w:qFormat/>
    <w:rsid w:val="003D7F0F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3D7F0F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7F0F"/>
    <w:p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7F0F"/>
    <w:p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rsid w:val="003D7F0F"/>
    <w:pPr>
      <w:tabs>
        <w:tab w:val="left" w:pos="1152"/>
      </w:tabs>
      <w:outlineLvl w:val="4"/>
    </w:pPr>
    <w:rPr>
      <w:sz w:val="22"/>
    </w:rPr>
  </w:style>
  <w:style w:type="paragraph" w:styleId="6">
    <w:name w:val="heading 6"/>
    <w:basedOn w:val="a"/>
    <w:next w:val="a"/>
    <w:qFormat/>
    <w:rsid w:val="003D7F0F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7">
    <w:name w:val="heading 7"/>
    <w:basedOn w:val="H6"/>
    <w:next w:val="a"/>
    <w:qFormat/>
    <w:rsid w:val="003D7F0F"/>
    <w:pPr>
      <w:tabs>
        <w:tab w:val="left" w:pos="1296"/>
      </w:tabs>
      <w:outlineLvl w:val="6"/>
    </w:pPr>
  </w:style>
  <w:style w:type="paragraph" w:styleId="8">
    <w:name w:val="heading 8"/>
    <w:basedOn w:val="1"/>
    <w:next w:val="a"/>
    <w:link w:val="8Char"/>
    <w:qFormat/>
    <w:rsid w:val="003D7F0F"/>
    <w:p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rsid w:val="003D7F0F"/>
    <w:p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D7F0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D7F0F"/>
    <w:pPr>
      <w:ind w:left="1135"/>
    </w:pPr>
  </w:style>
  <w:style w:type="paragraph" w:styleId="20">
    <w:name w:val="List 2"/>
    <w:basedOn w:val="a3"/>
    <w:link w:val="2Char"/>
    <w:qFormat/>
    <w:rsid w:val="003D7F0F"/>
    <w:pPr>
      <w:ind w:left="851"/>
    </w:pPr>
  </w:style>
  <w:style w:type="paragraph" w:styleId="a3">
    <w:name w:val="List"/>
    <w:basedOn w:val="a"/>
    <w:link w:val="Char"/>
    <w:qFormat/>
    <w:rsid w:val="003D7F0F"/>
    <w:pPr>
      <w:ind w:left="568" w:hanging="284"/>
    </w:pPr>
  </w:style>
  <w:style w:type="paragraph" w:styleId="a4">
    <w:name w:val="annotation subject"/>
    <w:basedOn w:val="a5"/>
    <w:next w:val="a5"/>
    <w:link w:val="Char0"/>
    <w:qFormat/>
    <w:rsid w:val="003D7F0F"/>
    <w:pPr>
      <w:spacing w:before="0" w:after="180"/>
    </w:pPr>
    <w:rPr>
      <w:b/>
      <w:bCs/>
      <w:lang w:val="en-GB"/>
    </w:rPr>
  </w:style>
  <w:style w:type="paragraph" w:styleId="a5">
    <w:name w:val="annotation text"/>
    <w:basedOn w:val="a"/>
    <w:link w:val="Char1"/>
    <w:semiHidden/>
    <w:qFormat/>
    <w:rsid w:val="003D7F0F"/>
    <w:pPr>
      <w:spacing w:before="120" w:after="0"/>
    </w:pPr>
    <w:rPr>
      <w:lang w:val="en-US"/>
    </w:rPr>
  </w:style>
  <w:style w:type="paragraph" w:styleId="70">
    <w:name w:val="toc 7"/>
    <w:basedOn w:val="60"/>
    <w:next w:val="a"/>
    <w:semiHidden/>
    <w:qFormat/>
    <w:rsid w:val="003D7F0F"/>
    <w:pPr>
      <w:ind w:left="2268" w:hanging="2268"/>
    </w:pPr>
  </w:style>
  <w:style w:type="paragraph" w:styleId="60">
    <w:name w:val="toc 6"/>
    <w:basedOn w:val="50"/>
    <w:next w:val="a"/>
    <w:semiHidden/>
    <w:qFormat/>
    <w:rsid w:val="003D7F0F"/>
    <w:pPr>
      <w:ind w:left="1985" w:hanging="1985"/>
    </w:pPr>
  </w:style>
  <w:style w:type="paragraph" w:styleId="50">
    <w:name w:val="toc 5"/>
    <w:basedOn w:val="40"/>
    <w:next w:val="a"/>
    <w:semiHidden/>
    <w:qFormat/>
    <w:rsid w:val="003D7F0F"/>
    <w:pPr>
      <w:ind w:left="1701" w:hanging="1701"/>
    </w:pPr>
  </w:style>
  <w:style w:type="paragraph" w:styleId="40">
    <w:name w:val="toc 4"/>
    <w:basedOn w:val="31"/>
    <w:next w:val="a"/>
    <w:semiHidden/>
    <w:qFormat/>
    <w:rsid w:val="003D7F0F"/>
    <w:pPr>
      <w:ind w:left="1418" w:hanging="1418"/>
    </w:pPr>
  </w:style>
  <w:style w:type="paragraph" w:styleId="31">
    <w:name w:val="toc 3"/>
    <w:basedOn w:val="21"/>
    <w:next w:val="a"/>
    <w:semiHidden/>
    <w:qFormat/>
    <w:rsid w:val="003D7F0F"/>
    <w:pPr>
      <w:ind w:left="1134" w:hanging="1134"/>
    </w:pPr>
  </w:style>
  <w:style w:type="paragraph" w:styleId="21">
    <w:name w:val="toc 2"/>
    <w:basedOn w:val="10"/>
    <w:next w:val="a"/>
    <w:semiHidden/>
    <w:qFormat/>
    <w:rsid w:val="003D7F0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3D7F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22">
    <w:name w:val="List Number 2"/>
    <w:basedOn w:val="a6"/>
    <w:qFormat/>
    <w:rsid w:val="003D7F0F"/>
    <w:pPr>
      <w:ind w:left="851"/>
    </w:pPr>
  </w:style>
  <w:style w:type="paragraph" w:styleId="a6">
    <w:name w:val="List Number"/>
    <w:basedOn w:val="a3"/>
    <w:qFormat/>
    <w:rsid w:val="003D7F0F"/>
  </w:style>
  <w:style w:type="paragraph" w:styleId="41">
    <w:name w:val="List Bullet 4"/>
    <w:basedOn w:val="32"/>
    <w:qFormat/>
    <w:rsid w:val="003D7F0F"/>
    <w:pPr>
      <w:ind w:left="1418"/>
    </w:pPr>
  </w:style>
  <w:style w:type="paragraph" w:styleId="32">
    <w:name w:val="List Bullet 3"/>
    <w:basedOn w:val="23"/>
    <w:link w:val="3Char"/>
    <w:qFormat/>
    <w:rsid w:val="003D7F0F"/>
    <w:pPr>
      <w:ind w:left="1135"/>
    </w:pPr>
  </w:style>
  <w:style w:type="paragraph" w:styleId="23">
    <w:name w:val="List Bullet 2"/>
    <w:basedOn w:val="a7"/>
    <w:link w:val="2Char0"/>
    <w:qFormat/>
    <w:rsid w:val="003D7F0F"/>
    <w:pPr>
      <w:ind w:left="851"/>
    </w:pPr>
  </w:style>
  <w:style w:type="paragraph" w:styleId="a7">
    <w:name w:val="List Bullet"/>
    <w:basedOn w:val="a3"/>
    <w:link w:val="Char2"/>
    <w:qFormat/>
    <w:rsid w:val="003D7F0F"/>
  </w:style>
  <w:style w:type="paragraph" w:styleId="a8">
    <w:name w:val="caption"/>
    <w:basedOn w:val="a"/>
    <w:next w:val="a"/>
    <w:qFormat/>
    <w:rsid w:val="003D7F0F"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semiHidden/>
    <w:qFormat/>
    <w:rsid w:val="003D7F0F"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rsid w:val="003D7F0F"/>
    <w:rPr>
      <w:b/>
      <w:i/>
      <w:lang w:val="en-US"/>
    </w:rPr>
  </w:style>
  <w:style w:type="paragraph" w:styleId="aa">
    <w:name w:val="Body Text"/>
    <w:basedOn w:val="a"/>
    <w:qFormat/>
    <w:rsid w:val="003D7F0F"/>
    <w:pPr>
      <w:widowControl w:val="0"/>
      <w:spacing w:after="120"/>
    </w:pPr>
    <w:rPr>
      <w:rFonts w:eastAsia="MS Mincho"/>
      <w:sz w:val="24"/>
      <w:lang w:val="en-US"/>
    </w:rPr>
  </w:style>
  <w:style w:type="paragraph" w:styleId="ab">
    <w:name w:val="Body Text Indent"/>
    <w:basedOn w:val="a"/>
    <w:qFormat/>
    <w:rsid w:val="003D7F0F"/>
    <w:pPr>
      <w:spacing w:before="240" w:after="0"/>
      <w:ind w:left="360"/>
      <w:jc w:val="both"/>
    </w:pPr>
    <w:rPr>
      <w:i/>
      <w:sz w:val="22"/>
    </w:rPr>
  </w:style>
  <w:style w:type="paragraph" w:styleId="ac">
    <w:name w:val="Plain Text"/>
    <w:basedOn w:val="a"/>
    <w:qFormat/>
    <w:rsid w:val="003D7F0F"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rsid w:val="003D7F0F"/>
    <w:pPr>
      <w:ind w:left="1702"/>
    </w:pPr>
  </w:style>
  <w:style w:type="paragraph" w:styleId="80">
    <w:name w:val="toc 8"/>
    <w:basedOn w:val="10"/>
    <w:next w:val="a"/>
    <w:semiHidden/>
    <w:qFormat/>
    <w:rsid w:val="003D7F0F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rsid w:val="003D7F0F"/>
    <w:pPr>
      <w:ind w:left="568" w:hanging="568"/>
    </w:pPr>
  </w:style>
  <w:style w:type="paragraph" w:styleId="ad">
    <w:name w:val="Balloon Text"/>
    <w:basedOn w:val="a"/>
    <w:semiHidden/>
    <w:qFormat/>
    <w:rsid w:val="003D7F0F"/>
    <w:rPr>
      <w:rFonts w:ascii="Tahoma" w:hAnsi="Tahoma" w:cs="Tahoma"/>
      <w:sz w:val="16"/>
      <w:szCs w:val="16"/>
    </w:rPr>
  </w:style>
  <w:style w:type="paragraph" w:styleId="ae">
    <w:name w:val="footer"/>
    <w:basedOn w:val="af"/>
    <w:qFormat/>
    <w:rsid w:val="003D7F0F"/>
    <w:pPr>
      <w:jc w:val="center"/>
    </w:pPr>
    <w:rPr>
      <w:i/>
    </w:rPr>
  </w:style>
  <w:style w:type="paragraph" w:styleId="af">
    <w:name w:val="header"/>
    <w:basedOn w:val="a"/>
    <w:qFormat/>
    <w:rsid w:val="003D7F0F"/>
    <w:pPr>
      <w:widowControl w:val="0"/>
    </w:pPr>
    <w:rPr>
      <w:rFonts w:ascii="Arial" w:hAnsi="Arial"/>
      <w:b/>
      <w:sz w:val="18"/>
      <w:lang w:val="en-US"/>
    </w:rPr>
  </w:style>
  <w:style w:type="paragraph" w:styleId="af0">
    <w:name w:val="index heading"/>
    <w:basedOn w:val="a"/>
    <w:next w:val="a"/>
    <w:semiHidden/>
    <w:qFormat/>
    <w:rsid w:val="003D7F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footnote text"/>
    <w:basedOn w:val="a"/>
    <w:semiHidden/>
    <w:qFormat/>
    <w:rsid w:val="003D7F0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D7F0F"/>
    <w:pPr>
      <w:ind w:left="1702"/>
    </w:pPr>
  </w:style>
  <w:style w:type="paragraph" w:styleId="42">
    <w:name w:val="List 4"/>
    <w:basedOn w:val="30"/>
    <w:qFormat/>
    <w:rsid w:val="003D7F0F"/>
    <w:pPr>
      <w:ind w:left="1418"/>
    </w:pPr>
  </w:style>
  <w:style w:type="paragraph" w:styleId="90">
    <w:name w:val="toc 9"/>
    <w:basedOn w:val="80"/>
    <w:next w:val="a"/>
    <w:semiHidden/>
    <w:qFormat/>
    <w:rsid w:val="003D7F0F"/>
    <w:pPr>
      <w:ind w:left="1418" w:hanging="1418"/>
    </w:pPr>
  </w:style>
  <w:style w:type="paragraph" w:styleId="25">
    <w:name w:val="Body Text 2"/>
    <w:basedOn w:val="a"/>
    <w:qFormat/>
    <w:rsid w:val="003D7F0F"/>
    <w:pPr>
      <w:spacing w:after="0"/>
      <w:jc w:val="both"/>
    </w:pPr>
    <w:rPr>
      <w:sz w:val="24"/>
      <w:lang w:val="en-US"/>
    </w:rPr>
  </w:style>
  <w:style w:type="paragraph" w:styleId="11">
    <w:name w:val="index 1"/>
    <w:basedOn w:val="a"/>
    <w:next w:val="a"/>
    <w:semiHidden/>
    <w:qFormat/>
    <w:rsid w:val="003D7F0F"/>
    <w:pPr>
      <w:keepLines/>
      <w:spacing w:after="0"/>
    </w:pPr>
  </w:style>
  <w:style w:type="paragraph" w:styleId="26">
    <w:name w:val="index 2"/>
    <w:basedOn w:val="11"/>
    <w:next w:val="a"/>
    <w:semiHidden/>
    <w:qFormat/>
    <w:rsid w:val="003D7F0F"/>
    <w:pPr>
      <w:ind w:left="284"/>
    </w:pPr>
  </w:style>
  <w:style w:type="character" w:styleId="af2">
    <w:name w:val="page number"/>
    <w:basedOn w:val="a0"/>
    <w:qFormat/>
    <w:rsid w:val="003D7F0F"/>
  </w:style>
  <w:style w:type="character" w:styleId="af3">
    <w:name w:val="FollowedHyperlink"/>
    <w:qFormat/>
    <w:rsid w:val="003D7F0F"/>
    <w:rPr>
      <w:color w:val="35A1D4"/>
      <w:u w:val="single"/>
    </w:rPr>
  </w:style>
  <w:style w:type="character" w:styleId="af4">
    <w:name w:val="Hyperlink"/>
    <w:qFormat/>
    <w:rsid w:val="003D7F0F"/>
    <w:rPr>
      <w:color w:val="35A1D4"/>
      <w:u w:val="single"/>
    </w:rPr>
  </w:style>
  <w:style w:type="character" w:styleId="af5">
    <w:name w:val="annotation reference"/>
    <w:semiHidden/>
    <w:qFormat/>
    <w:rsid w:val="003D7F0F"/>
    <w:rPr>
      <w:sz w:val="16"/>
    </w:rPr>
  </w:style>
  <w:style w:type="character" w:styleId="af6">
    <w:name w:val="footnote reference"/>
    <w:semiHidden/>
    <w:qFormat/>
    <w:rsid w:val="003D7F0F"/>
    <w:rPr>
      <w:b/>
      <w:position w:val="6"/>
      <w:sz w:val="16"/>
    </w:rPr>
  </w:style>
  <w:style w:type="table" w:styleId="af7">
    <w:name w:val="Table Grid"/>
    <w:basedOn w:val="a1"/>
    <w:qFormat/>
    <w:rsid w:val="003D7F0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text2Char">
    <w:name w:val="Doc-text2 Char"/>
    <w:link w:val="Doc-text2"/>
    <w:qFormat/>
    <w:rsid w:val="003D7F0F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3D7F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NOChar">
    <w:name w:val="NO Char"/>
    <w:link w:val="NO"/>
    <w:qFormat/>
    <w:rsid w:val="003D7F0F"/>
    <w:rPr>
      <w:rFonts w:eastAsia="SimSun"/>
      <w:lang w:val="en-GB" w:eastAsia="en-US" w:bidi="ar-SA"/>
    </w:rPr>
  </w:style>
  <w:style w:type="paragraph" w:customStyle="1" w:styleId="NO">
    <w:name w:val="NO"/>
    <w:basedOn w:val="a"/>
    <w:link w:val="NOChar"/>
    <w:qFormat/>
    <w:rsid w:val="003D7F0F"/>
    <w:pPr>
      <w:keepLines/>
      <w:ind w:left="1135" w:hanging="851"/>
    </w:pPr>
  </w:style>
  <w:style w:type="character" w:customStyle="1" w:styleId="MTEquationSection">
    <w:name w:val="MTEquationSection"/>
    <w:qFormat/>
    <w:rsid w:val="003D7F0F"/>
    <w:rPr>
      <w:color w:val="FF0000"/>
      <w:lang w:eastAsia="en-US"/>
    </w:rPr>
  </w:style>
  <w:style w:type="character" w:customStyle="1" w:styleId="Char0">
    <w:name w:val="批注主题 Char"/>
    <w:basedOn w:val="Char1"/>
    <w:link w:val="a4"/>
    <w:qFormat/>
    <w:rsid w:val="003D7F0F"/>
    <w:rPr>
      <w:rFonts w:ascii="Times New Roman" w:hAnsi="Times New Roman"/>
      <w:lang w:eastAsia="en-US"/>
    </w:rPr>
  </w:style>
  <w:style w:type="character" w:customStyle="1" w:styleId="Char1">
    <w:name w:val="批注文字 Char"/>
    <w:link w:val="a5"/>
    <w:semiHidden/>
    <w:qFormat/>
    <w:rsid w:val="003D7F0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3D7F0F"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D7F0F"/>
    <w:rPr>
      <w:color w:val="FF0000"/>
    </w:rPr>
  </w:style>
  <w:style w:type="character" w:customStyle="1" w:styleId="THChar">
    <w:name w:val="TH Char"/>
    <w:link w:val="TH"/>
    <w:qFormat/>
    <w:rsid w:val="003D7F0F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3D7F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2">
    <w:name w:val="列表项目符号 Char"/>
    <w:basedOn w:val="Char"/>
    <w:link w:val="a7"/>
    <w:qFormat/>
    <w:rsid w:val="003D7F0F"/>
    <w:rPr>
      <w:lang w:val="en-GB" w:eastAsia="en-US" w:bidi="ar-SA"/>
    </w:rPr>
  </w:style>
  <w:style w:type="character" w:customStyle="1" w:styleId="Char">
    <w:name w:val="列表 Char"/>
    <w:link w:val="a3"/>
    <w:qFormat/>
    <w:rsid w:val="003D7F0F"/>
    <w:rPr>
      <w:lang w:val="en-GB" w:eastAsia="en-US" w:bidi="ar-SA"/>
    </w:rPr>
  </w:style>
  <w:style w:type="character" w:customStyle="1" w:styleId="TALCharCharChar">
    <w:name w:val="TAL Char Char Char"/>
    <w:link w:val="TALCharChar"/>
    <w:qFormat/>
    <w:rsid w:val="003D7F0F"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a"/>
    <w:link w:val="TALCharCharChar"/>
    <w:qFormat/>
    <w:rsid w:val="003D7F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ZGSM">
    <w:name w:val="ZGSM"/>
    <w:qFormat/>
    <w:rsid w:val="003D7F0F"/>
  </w:style>
  <w:style w:type="character" w:customStyle="1" w:styleId="B2Char">
    <w:name w:val="B2 Char"/>
    <w:link w:val="B2"/>
    <w:qFormat/>
    <w:locked/>
    <w:rsid w:val="003D7F0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  <w:rsid w:val="003D7F0F"/>
  </w:style>
  <w:style w:type="character" w:customStyle="1" w:styleId="8Char">
    <w:name w:val="标题 8 Char"/>
    <w:basedOn w:val="1Char"/>
    <w:link w:val="8"/>
    <w:qFormat/>
    <w:rsid w:val="003D7F0F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qFormat/>
    <w:rsid w:val="003D7F0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3D7F0F"/>
    <w:rPr>
      <w:rFonts w:eastAsia="SimSun"/>
      <w:lang w:val="en-GB" w:eastAsia="en-US" w:bidi="ar-SA"/>
    </w:rPr>
  </w:style>
  <w:style w:type="paragraph" w:customStyle="1" w:styleId="B1">
    <w:name w:val="B1"/>
    <w:basedOn w:val="a3"/>
    <w:link w:val="B1Char1"/>
    <w:qFormat/>
    <w:rsid w:val="003D7F0F"/>
  </w:style>
  <w:style w:type="character" w:customStyle="1" w:styleId="TALChar">
    <w:name w:val="TAL Char"/>
    <w:link w:val="TAL"/>
    <w:qFormat/>
    <w:rsid w:val="003D7F0F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3D7F0F"/>
    <w:pPr>
      <w:keepNext/>
      <w:keepLines/>
      <w:spacing w:after="0"/>
    </w:pPr>
    <w:rPr>
      <w:rFonts w:ascii="Arial" w:hAnsi="Arial"/>
      <w:sz w:val="18"/>
    </w:rPr>
  </w:style>
  <w:style w:type="character" w:customStyle="1" w:styleId="PLChar">
    <w:name w:val="PL Char"/>
    <w:link w:val="PL"/>
    <w:qFormat/>
    <w:rsid w:val="003D7F0F"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rsid w:val="003D7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character" w:customStyle="1" w:styleId="3Char">
    <w:name w:val="列表项目符号 3 Char"/>
    <w:basedOn w:val="2Char0"/>
    <w:link w:val="32"/>
    <w:qFormat/>
    <w:rsid w:val="003D7F0F"/>
    <w:rPr>
      <w:lang w:val="en-GB" w:eastAsia="en-US" w:bidi="ar-SA"/>
    </w:rPr>
  </w:style>
  <w:style w:type="character" w:customStyle="1" w:styleId="2Char0">
    <w:name w:val="列表项目符号 2 Char"/>
    <w:basedOn w:val="Char2"/>
    <w:link w:val="23"/>
    <w:qFormat/>
    <w:rsid w:val="003D7F0F"/>
    <w:rPr>
      <w:lang w:val="en-GB" w:eastAsia="en-US" w:bidi="ar-SA"/>
    </w:rPr>
  </w:style>
  <w:style w:type="character" w:customStyle="1" w:styleId="2Char">
    <w:name w:val="列表 2 Char"/>
    <w:basedOn w:val="Char"/>
    <w:link w:val="20"/>
    <w:qFormat/>
    <w:rsid w:val="003D7F0F"/>
    <w:rPr>
      <w:lang w:val="en-GB" w:eastAsia="en-US" w:bidi="ar-SA"/>
    </w:rPr>
  </w:style>
  <w:style w:type="character" w:customStyle="1" w:styleId="def">
    <w:name w:val="def"/>
    <w:basedOn w:val="a0"/>
    <w:qFormat/>
    <w:rsid w:val="003D7F0F"/>
  </w:style>
  <w:style w:type="character" w:customStyle="1" w:styleId="B1Zchn">
    <w:name w:val="B1 Zchn"/>
    <w:qFormat/>
    <w:rsid w:val="003D7F0F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superscript">
    <w:name w:val="superscript"/>
    <w:qFormat/>
    <w:rsid w:val="003D7F0F"/>
    <w:rPr>
      <w:rFonts w:ascii="Bookman" w:hAnsi="Bookman"/>
      <w:position w:val="6"/>
      <w:sz w:val="18"/>
    </w:rPr>
  </w:style>
  <w:style w:type="character" w:customStyle="1" w:styleId="TACChar">
    <w:name w:val="TAC Char"/>
    <w:basedOn w:val="TALChar"/>
    <w:link w:val="TAC"/>
    <w:qFormat/>
    <w:rsid w:val="003D7F0F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3D7F0F"/>
    <w:pPr>
      <w:jc w:val="center"/>
    </w:pPr>
  </w:style>
  <w:style w:type="character" w:customStyle="1" w:styleId="CRCoverPageZchn">
    <w:name w:val="CR Cover Page Zchn"/>
    <w:link w:val="CRCoverPage"/>
    <w:qFormat/>
    <w:rsid w:val="003D7F0F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rsid w:val="003D7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Guidance">
    <w:name w:val="Guidance"/>
    <w:qFormat/>
    <w:rsid w:val="003D7F0F"/>
    <w:rPr>
      <w:i/>
      <w:color w:val="0000FF"/>
    </w:rPr>
  </w:style>
  <w:style w:type="character" w:customStyle="1" w:styleId="via1">
    <w:name w:val="via1"/>
    <w:qFormat/>
    <w:rsid w:val="003D7F0F"/>
    <w:rPr>
      <w:color w:val="959595"/>
    </w:rPr>
  </w:style>
  <w:style w:type="character" w:customStyle="1" w:styleId="TAHChar">
    <w:name w:val="TAH Char"/>
    <w:link w:val="TAH"/>
    <w:qFormat/>
    <w:rsid w:val="003D7F0F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3D7F0F"/>
    <w:rPr>
      <w:b/>
    </w:rPr>
  </w:style>
  <w:style w:type="character" w:customStyle="1" w:styleId="TFChar">
    <w:name w:val="TF Char"/>
    <w:link w:val="TF"/>
    <w:qFormat/>
    <w:rsid w:val="003D7F0F"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rsid w:val="003D7F0F"/>
    <w:pPr>
      <w:keepNext w:val="0"/>
      <w:spacing w:before="0" w:after="240"/>
    </w:pPr>
  </w:style>
  <w:style w:type="character" w:customStyle="1" w:styleId="TALCar">
    <w:name w:val="TAL Car"/>
    <w:qFormat/>
    <w:rsid w:val="003D7F0F"/>
    <w:rPr>
      <w:rFonts w:ascii="Arial" w:eastAsia="SimSun" w:hAnsi="Arial"/>
      <w:sz w:val="18"/>
      <w:lang w:val="en-GB" w:eastAsia="en-US" w:bidi="ar-SA"/>
    </w:rPr>
  </w:style>
  <w:style w:type="paragraph" w:customStyle="1" w:styleId="berschrift1H1">
    <w:name w:val="Überschrift 1.H1"/>
    <w:basedOn w:val="a"/>
    <w:next w:val="a"/>
    <w:qFormat/>
    <w:rsid w:val="003D7F0F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styleId="af8">
    <w:name w:val="List Paragraph"/>
    <w:basedOn w:val="a"/>
    <w:uiPriority w:val="34"/>
    <w:qFormat/>
    <w:rsid w:val="003D7F0F"/>
    <w:pPr>
      <w:ind w:firstLineChars="200" w:firstLine="420"/>
    </w:p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1"/>
    <w:qFormat/>
    <w:rsid w:val="003D7F0F"/>
    <w:pPr>
      <w:spacing w:after="0"/>
    </w:pPr>
    <w:rPr>
      <w:rFonts w:eastAsia="Calibri"/>
      <w:lang w:eastAsia="en-GB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rsid w:val="003D7F0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H">
    <w:name w:val="ZH"/>
    <w:qFormat/>
    <w:rsid w:val="003D7F0F"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00BodyText">
    <w:name w:val="00 BodyText"/>
    <w:basedOn w:val="a"/>
    <w:qFormat/>
    <w:rsid w:val="003D7F0F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EW">
    <w:name w:val="EW"/>
    <w:basedOn w:val="EX"/>
    <w:qFormat/>
    <w:rsid w:val="003D7F0F"/>
    <w:pPr>
      <w:spacing w:after="0"/>
    </w:pPr>
  </w:style>
  <w:style w:type="paragraph" w:customStyle="1" w:styleId="EX">
    <w:name w:val="EX"/>
    <w:basedOn w:val="a"/>
    <w:qFormat/>
    <w:rsid w:val="003D7F0F"/>
    <w:pPr>
      <w:keepLines/>
      <w:ind w:left="1702" w:hanging="1418"/>
    </w:pPr>
  </w:style>
  <w:style w:type="paragraph" w:customStyle="1" w:styleId="12">
    <w:name w:val="修订1"/>
    <w:uiPriority w:val="99"/>
    <w:semiHidden/>
    <w:qFormat/>
    <w:rsid w:val="003D7F0F"/>
    <w:rPr>
      <w:rFonts w:eastAsia="SimSun"/>
      <w:lang w:val="en-GB" w:eastAsia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2">
    <w:name w:val="text intend 2"/>
    <w:basedOn w:val="text"/>
    <w:qFormat/>
    <w:rsid w:val="003D7F0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"/>
    <w:qFormat/>
    <w:rsid w:val="003D7F0F"/>
    <w:pPr>
      <w:widowControl w:val="0"/>
      <w:spacing w:after="240"/>
      <w:jc w:val="both"/>
    </w:pPr>
    <w:rPr>
      <w:sz w:val="24"/>
      <w:lang w:val="en-AU"/>
    </w:rPr>
  </w:style>
  <w:style w:type="paragraph" w:customStyle="1" w:styleId="TALLeft1cm">
    <w:name w:val="TAL + Left:  1 cm"/>
    <w:basedOn w:val="TAL"/>
    <w:qFormat/>
    <w:rsid w:val="003D7F0F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Style3">
    <w:name w:val="_Style 3"/>
    <w:basedOn w:val="a"/>
    <w:uiPriority w:val="34"/>
    <w:qFormat/>
    <w:rsid w:val="003D7F0F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ZU">
    <w:name w:val="ZU"/>
    <w:qFormat/>
    <w:rsid w:val="003D7F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Proposal">
    <w:name w:val="Proposal"/>
    <w:basedOn w:val="a"/>
    <w:qFormat/>
    <w:rsid w:val="003D7F0F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ListParagraph1">
    <w:name w:val="List Paragraph1"/>
    <w:basedOn w:val="a"/>
    <w:uiPriority w:val="34"/>
    <w:qFormat/>
    <w:rsid w:val="003D7F0F"/>
    <w:pPr>
      <w:ind w:left="720"/>
      <w:contextualSpacing/>
    </w:pPr>
  </w:style>
  <w:style w:type="paragraph" w:customStyle="1" w:styleId="ZV">
    <w:name w:val="ZV"/>
    <w:basedOn w:val="ZU"/>
    <w:qFormat/>
    <w:rsid w:val="003D7F0F"/>
    <w:pPr>
      <w:framePr w:wrap="notBeside" w:y="16161"/>
    </w:pPr>
  </w:style>
  <w:style w:type="paragraph" w:customStyle="1" w:styleId="TT">
    <w:name w:val="TT"/>
    <w:basedOn w:val="1"/>
    <w:next w:val="a"/>
    <w:qFormat/>
    <w:rsid w:val="003D7F0F"/>
    <w:pPr>
      <w:outlineLvl w:val="9"/>
    </w:pPr>
  </w:style>
  <w:style w:type="paragraph" w:customStyle="1" w:styleId="LD">
    <w:name w:val="LD"/>
    <w:qFormat/>
    <w:rsid w:val="003D7F0F"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ZB">
    <w:name w:val="ZB"/>
    <w:qFormat/>
    <w:rsid w:val="003D7F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CRfront">
    <w:name w:val="CR_front"/>
    <w:qFormat/>
    <w:rsid w:val="003D7F0F"/>
    <w:rPr>
      <w:rFonts w:ascii="Arial" w:eastAsia="SimSun" w:hAnsi="Arial"/>
      <w:lang w:val="en-GB" w:eastAsia="en-US"/>
    </w:rPr>
  </w:style>
  <w:style w:type="paragraph" w:customStyle="1" w:styleId="FP">
    <w:name w:val="FP"/>
    <w:basedOn w:val="a"/>
    <w:qFormat/>
    <w:rsid w:val="003D7F0F"/>
    <w:pPr>
      <w:spacing w:after="0"/>
    </w:pPr>
  </w:style>
  <w:style w:type="paragraph" w:customStyle="1" w:styleId="Char3">
    <w:name w:val="Char"/>
    <w:basedOn w:val="a9"/>
    <w:qFormat/>
    <w:rsid w:val="003D7F0F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G">
    <w:name w:val="ZG"/>
    <w:qFormat/>
    <w:rsid w:val="003D7F0F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NF">
    <w:name w:val="NF"/>
    <w:basedOn w:val="NO"/>
    <w:qFormat/>
    <w:rsid w:val="003D7F0F"/>
    <w:pPr>
      <w:keepNext/>
      <w:spacing w:after="0"/>
    </w:pPr>
    <w:rPr>
      <w:rFonts w:ascii="Arial" w:hAnsi="Arial"/>
      <w:sz w:val="18"/>
    </w:rPr>
  </w:style>
  <w:style w:type="paragraph" w:customStyle="1" w:styleId="centered">
    <w:name w:val="centered"/>
    <w:basedOn w:val="a"/>
    <w:qFormat/>
    <w:rsid w:val="003D7F0F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HE">
    <w:name w:val="HE"/>
    <w:basedOn w:val="a"/>
    <w:qFormat/>
    <w:rsid w:val="003D7F0F"/>
    <w:pPr>
      <w:spacing w:after="0"/>
    </w:pPr>
    <w:rPr>
      <w:rFonts w:eastAsia="MS Mincho"/>
      <w:b/>
    </w:rPr>
  </w:style>
  <w:style w:type="paragraph" w:customStyle="1" w:styleId="B5">
    <w:name w:val="B5"/>
    <w:basedOn w:val="52"/>
    <w:qFormat/>
    <w:rsid w:val="003D7F0F"/>
  </w:style>
  <w:style w:type="paragraph" w:customStyle="1" w:styleId="ZTD">
    <w:name w:val="ZTD"/>
    <w:basedOn w:val="ZB"/>
    <w:qFormat/>
    <w:rsid w:val="003D7F0F"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rsid w:val="003D7F0F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3">
    <w:name w:val="text intend 3"/>
    <w:basedOn w:val="text"/>
    <w:qFormat/>
    <w:rsid w:val="003D7F0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ZD">
    <w:name w:val="ZD"/>
    <w:qFormat/>
    <w:rsid w:val="003D7F0F"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TAR">
    <w:name w:val="TAR"/>
    <w:basedOn w:val="TAL"/>
    <w:qFormat/>
    <w:rsid w:val="003D7F0F"/>
    <w:pPr>
      <w:jc w:val="right"/>
    </w:pPr>
  </w:style>
  <w:style w:type="paragraph" w:customStyle="1" w:styleId="para">
    <w:name w:val="para"/>
    <w:basedOn w:val="a"/>
    <w:qFormat/>
    <w:rsid w:val="003D7F0F"/>
    <w:pPr>
      <w:spacing w:after="240"/>
      <w:jc w:val="both"/>
    </w:pPr>
    <w:rPr>
      <w:rFonts w:ascii="Helvetica" w:hAnsi="Helvetica"/>
    </w:rPr>
  </w:style>
  <w:style w:type="paragraph" w:customStyle="1" w:styleId="TdocText">
    <w:name w:val="Tdoc_Text"/>
    <w:basedOn w:val="a"/>
    <w:qFormat/>
    <w:rsid w:val="003D7F0F"/>
    <w:pPr>
      <w:spacing w:before="120" w:after="0"/>
      <w:jc w:val="both"/>
    </w:pPr>
    <w:rPr>
      <w:lang w:val="en-US"/>
    </w:rPr>
  </w:style>
  <w:style w:type="paragraph" w:customStyle="1" w:styleId="Body">
    <w:name w:val="Body"/>
    <w:basedOn w:val="a"/>
    <w:qFormat/>
    <w:rsid w:val="003D7F0F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N">
    <w:name w:val="TAN"/>
    <w:basedOn w:val="TAL"/>
    <w:qFormat/>
    <w:rsid w:val="003D7F0F"/>
    <w:pPr>
      <w:ind w:left="851" w:hanging="851"/>
    </w:pPr>
  </w:style>
  <w:style w:type="paragraph" w:customStyle="1" w:styleId="table">
    <w:name w:val="table"/>
    <w:basedOn w:val="a"/>
    <w:next w:val="a"/>
    <w:qFormat/>
    <w:rsid w:val="003D7F0F"/>
    <w:pPr>
      <w:spacing w:after="0"/>
      <w:jc w:val="center"/>
    </w:pPr>
    <w:rPr>
      <w:rFonts w:eastAsia="MS Mincho"/>
      <w:lang w:val="en-US"/>
    </w:rPr>
  </w:style>
  <w:style w:type="paragraph" w:customStyle="1" w:styleId="tabletext">
    <w:name w:val="table text"/>
    <w:basedOn w:val="a"/>
    <w:next w:val="table"/>
    <w:qFormat/>
    <w:rsid w:val="003D7F0F"/>
    <w:pPr>
      <w:spacing w:after="0"/>
    </w:pPr>
    <w:rPr>
      <w:rFonts w:eastAsia="MS Mincho"/>
      <w:i/>
    </w:rPr>
  </w:style>
  <w:style w:type="paragraph" w:customStyle="1" w:styleId="CharCharChar1CharChar">
    <w:name w:val="Char Char Char1 (文字) (文字) Char Char"/>
    <w:semiHidden/>
    <w:qFormat/>
    <w:rsid w:val="003D7F0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">
    <w:name w:val="Reference"/>
    <w:basedOn w:val="EX"/>
    <w:qFormat/>
    <w:rsid w:val="003D7F0F"/>
    <w:pPr>
      <w:tabs>
        <w:tab w:val="left" w:pos="567"/>
      </w:tabs>
      <w:ind w:left="567" w:hanging="567"/>
    </w:pPr>
  </w:style>
  <w:style w:type="paragraph" w:customStyle="1" w:styleId="List1">
    <w:name w:val="List1"/>
    <w:basedOn w:val="a"/>
    <w:qFormat/>
    <w:rsid w:val="003D7F0F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">
    <w:name w:val="Char Char Char"/>
    <w:basedOn w:val="a"/>
    <w:next w:val="a"/>
    <w:semiHidden/>
    <w:qFormat/>
    <w:rsid w:val="003D7F0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MTDisplayEquation">
    <w:name w:val="MTDisplayEquation"/>
    <w:basedOn w:val="a"/>
    <w:qFormat/>
    <w:rsid w:val="003D7F0F"/>
    <w:pPr>
      <w:tabs>
        <w:tab w:val="center" w:pos="4820"/>
        <w:tab w:val="right" w:pos="9640"/>
      </w:tabs>
    </w:p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6">
    <w:name w:val="Char Char6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FirstChange">
    <w:name w:val="First Change"/>
    <w:basedOn w:val="a"/>
    <w:qFormat/>
    <w:rsid w:val="003D7F0F"/>
    <w:pPr>
      <w:jc w:val="center"/>
    </w:pPr>
    <w:rPr>
      <w:color w:val="FF0000"/>
    </w:rPr>
  </w:style>
  <w:style w:type="paragraph" w:customStyle="1" w:styleId="ZT">
    <w:name w:val="ZT"/>
    <w:qFormat/>
    <w:rsid w:val="003D7F0F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TabList">
    <w:name w:val="TabList"/>
    <w:basedOn w:val="a"/>
    <w:qFormat/>
    <w:rsid w:val="003D7F0F"/>
    <w:pPr>
      <w:tabs>
        <w:tab w:val="left" w:pos="1134"/>
      </w:tabs>
      <w:spacing w:after="0"/>
    </w:pPr>
    <w:rPr>
      <w:rFonts w:eastAsia="MS Mincho"/>
    </w:rPr>
  </w:style>
  <w:style w:type="paragraph" w:customStyle="1" w:styleId="tdoc-header">
    <w:name w:val="tdoc-header"/>
    <w:qFormat/>
    <w:rsid w:val="003D7F0F"/>
    <w:rPr>
      <w:rFonts w:ascii="Arial" w:eastAsia="SimSun" w:hAnsi="Arial"/>
      <w:sz w:val="24"/>
      <w:lang w:val="en-GB" w:eastAsia="en-US"/>
    </w:rPr>
  </w:style>
  <w:style w:type="paragraph" w:customStyle="1" w:styleId="B3">
    <w:name w:val="B3"/>
    <w:basedOn w:val="30"/>
    <w:qFormat/>
    <w:rsid w:val="003D7F0F"/>
  </w:style>
  <w:style w:type="paragraph" w:customStyle="1" w:styleId="textintend1">
    <w:name w:val="text intend 1"/>
    <w:basedOn w:val="text"/>
    <w:qFormat/>
    <w:rsid w:val="003D7F0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3D7F0F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B4">
    <w:name w:val="B4"/>
    <w:basedOn w:val="42"/>
    <w:qFormat/>
    <w:rsid w:val="003D7F0F"/>
  </w:style>
  <w:style w:type="paragraph" w:customStyle="1" w:styleId="Doc-title">
    <w:name w:val="Doc-title"/>
    <w:basedOn w:val="a"/>
    <w:next w:val="Doc-text2"/>
    <w:qFormat/>
    <w:rsid w:val="003D7F0F"/>
    <w:pPr>
      <w:spacing w:before="60"/>
      <w:ind w:left="1259" w:hanging="1259"/>
    </w:pPr>
  </w:style>
  <w:style w:type="paragraph" w:customStyle="1" w:styleId="ZA">
    <w:name w:val="ZA"/>
    <w:qFormat/>
    <w:rsid w:val="003D7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CharCharCharCharCharChar">
    <w:name w:val="Char Char Char Char Char (文字) (文字) Char"/>
    <w:semiHidden/>
    <w:qFormat/>
    <w:rsid w:val="003D7F0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sid w:val="003D7F0F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W">
    <w:name w:val="NW"/>
    <w:basedOn w:val="NO"/>
    <w:qFormat/>
    <w:rsid w:val="003D7F0F"/>
    <w:pPr>
      <w:spacing w:after="0"/>
    </w:pPr>
  </w:style>
  <w:style w:type="paragraph" w:customStyle="1" w:styleId="References">
    <w:name w:val="References"/>
    <w:basedOn w:val="a"/>
    <w:qFormat/>
    <w:rsid w:val="003D7F0F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Comments">
    <w:name w:val="Comments"/>
    <w:basedOn w:val="a"/>
    <w:qFormat/>
    <w:rsid w:val="003D7F0F"/>
    <w:pPr>
      <w:spacing w:before="40"/>
    </w:pPr>
    <w:rPr>
      <w:rFonts w:ascii="Arial" w:eastAsia="MS Mincho" w:hAnsi="Arial"/>
      <w:i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</TotalTime>
  <Pages>2</Pages>
  <Words>493</Words>
  <Characters>2812</Characters>
  <Application>Microsoft Office Word</Application>
  <DocSecurity>0</DocSecurity>
  <Lines>23</Lines>
  <Paragraphs>6</Paragraphs>
  <ScaleCrop>false</ScaleCrop>
  <Company>ZTE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CMCC</cp:lastModifiedBy>
  <cp:revision>6</cp:revision>
  <cp:lastPrinted>2007-08-01T05:26:00Z</cp:lastPrinted>
  <dcterms:created xsi:type="dcterms:W3CDTF">2020-08-25T09:26:00Z</dcterms:created>
  <dcterms:modified xsi:type="dcterms:W3CDTF">2020-08-25T11:09:00Z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1598274919</vt:lpwstr>
  </property>
</Properties>
</file>